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600" w:rsidRPr="004E1A5C" w:rsidRDefault="006B1600" w:rsidP="006B1600">
      <w:pPr>
        <w:pStyle w:val="NoSpacing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91845607"/>
      <w:bookmarkStart w:id="3" w:name="_GoBack"/>
      <w:bookmarkEnd w:id="0"/>
      <w:bookmarkEnd w:id="1"/>
      <w:r w:rsidRPr="004E1A5C">
        <w:rPr>
          <w:rFonts w:ascii="Arial" w:hAnsi="Arial" w:cs="Arial"/>
          <w:b/>
          <w:sz w:val="24"/>
          <w:szCs w:val="24"/>
        </w:rPr>
        <w:t>3GPP TSG-RAN WG4 Meeting # 102-e</w:t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Pr="004E1A5C">
        <w:rPr>
          <w:rFonts w:ascii="Arial" w:hAnsi="Arial" w:cs="Arial"/>
          <w:b/>
          <w:sz w:val="24"/>
          <w:szCs w:val="24"/>
        </w:rPr>
        <w:tab/>
      </w:r>
      <w:r w:rsidR="004E1A5C" w:rsidRPr="004E1A5C">
        <w:rPr>
          <w:rFonts w:ascii="Arial" w:hAnsi="Arial" w:cs="Arial"/>
          <w:b/>
          <w:bCs/>
          <w:sz w:val="24"/>
          <w:szCs w:val="24"/>
        </w:rPr>
        <w:t>R4-2203827</w:t>
      </w:r>
    </w:p>
    <w:bookmarkEnd w:id="3"/>
    <w:p w:rsidR="006B1600" w:rsidRPr="006B1600" w:rsidRDefault="006B1600" w:rsidP="006B1600">
      <w:pPr>
        <w:pStyle w:val="NoSpacing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B1600">
        <w:rPr>
          <w:rFonts w:ascii="Arial" w:eastAsia="SimSun" w:hAnsi="Arial" w:cs="Arial"/>
          <w:b/>
          <w:sz w:val="24"/>
          <w:szCs w:val="24"/>
          <w:lang w:eastAsia="zh-CN"/>
        </w:rPr>
        <w:t>Electronic Meeting, February 21 – March 3, 2022</w:t>
      </w:r>
    </w:p>
    <w:p w:rsidR="006B1600" w:rsidRPr="0058244D" w:rsidRDefault="006B1600" w:rsidP="006B1600">
      <w:pPr>
        <w:rPr>
          <w:rFonts w:ascii="Arial" w:hAnsi="Arial" w:cs="Arial"/>
        </w:rPr>
      </w:pPr>
    </w:p>
    <w:p w:rsidR="006B1600" w:rsidRPr="0019574A" w:rsidRDefault="006B1600" w:rsidP="006B160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19574A">
        <w:rPr>
          <w:rFonts w:ascii="Arial" w:hAnsi="Arial" w:cs="Arial"/>
        </w:rPr>
        <w:t>Source:</w:t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  <w:t>Verizon</w:t>
      </w:r>
      <w:r w:rsidR="002D375A">
        <w:rPr>
          <w:rFonts w:ascii="Arial" w:hAnsi="Arial" w:cs="Arial"/>
        </w:rPr>
        <w:t>, Samsung</w:t>
      </w:r>
    </w:p>
    <w:p w:rsidR="006B1600" w:rsidRPr="0019574A" w:rsidRDefault="006B1600" w:rsidP="006B1600">
      <w:pPr>
        <w:pStyle w:val="NoSpacing"/>
        <w:rPr>
          <w:rFonts w:ascii="Arial" w:hAnsi="Arial" w:cs="Arial"/>
          <w:lang w:eastAsia="ja-JP"/>
        </w:rPr>
      </w:pPr>
      <w:r w:rsidRPr="0019574A">
        <w:rPr>
          <w:rFonts w:ascii="Arial" w:hAnsi="Arial" w:cs="Arial"/>
        </w:rPr>
        <w:t>Title:</w:t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</w:r>
      <w:r w:rsidR="0019574A">
        <w:rPr>
          <w:rFonts w:ascii="Arial" w:hAnsi="Arial" w:cs="Arial"/>
        </w:rPr>
        <w:tab/>
      </w:r>
      <w:r w:rsidRPr="0019574A">
        <w:rPr>
          <w:rFonts w:ascii="Arial" w:hAnsi="Arial" w:cs="Arial"/>
          <w:bCs/>
          <w:kern w:val="2"/>
          <w:lang w:val="en-US" w:eastAsia="zh-CN"/>
        </w:rPr>
        <w:t xml:space="preserve">TP for TR </w:t>
      </w:r>
      <w:r w:rsidR="0019574A" w:rsidRPr="0019574A">
        <w:rPr>
          <w:rFonts w:ascii="Arial" w:eastAsia="MS Mincho" w:hAnsi="Arial" w:cs="Arial"/>
        </w:rPr>
        <w:t>TR 3</w:t>
      </w:r>
      <w:r w:rsidR="0019574A" w:rsidRPr="0019574A">
        <w:rPr>
          <w:rFonts w:ascii="Arial" w:eastAsiaTheme="minorEastAsia" w:hAnsi="Arial" w:cs="Arial"/>
          <w:lang w:eastAsia="zh-CN"/>
        </w:rPr>
        <w:t>8.717-04-02</w:t>
      </w:r>
      <w:r w:rsidRPr="0019574A">
        <w:rPr>
          <w:rFonts w:ascii="Arial" w:hAnsi="Arial" w:cs="Arial"/>
          <w:bCs/>
          <w:kern w:val="2"/>
          <w:lang w:val="en-US" w:eastAsia="zh-CN"/>
        </w:rPr>
        <w:t>: CA_n2-n48-n66-n77</w:t>
      </w:r>
    </w:p>
    <w:p w:rsidR="006B1600" w:rsidRPr="0019574A" w:rsidRDefault="006B1600" w:rsidP="006B1600">
      <w:pPr>
        <w:pStyle w:val="NoSpacing"/>
        <w:rPr>
          <w:rFonts w:ascii="Arial" w:hAnsi="Arial" w:cs="Arial"/>
          <w:lang w:eastAsia="ja-JP"/>
        </w:rPr>
      </w:pPr>
    </w:p>
    <w:p w:rsidR="006B1600" w:rsidRPr="0019574A" w:rsidRDefault="006B1600" w:rsidP="006B160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19574A">
        <w:rPr>
          <w:rFonts w:ascii="Arial" w:hAnsi="Arial" w:cs="Arial"/>
          <w:lang w:val="pt-BR"/>
        </w:rPr>
        <w:t>Agenda item:</w:t>
      </w:r>
      <w:r w:rsidRPr="0019574A">
        <w:rPr>
          <w:rFonts w:ascii="Arial" w:hAnsi="Arial" w:cs="Arial"/>
          <w:lang w:val="pt-BR"/>
        </w:rPr>
        <w:tab/>
      </w:r>
      <w:r w:rsidRPr="0019574A">
        <w:rPr>
          <w:rFonts w:ascii="Arial" w:hAnsi="Arial" w:cs="Arial"/>
          <w:lang w:val="pt-BR"/>
        </w:rPr>
        <w:tab/>
      </w:r>
      <w:r w:rsidR="008E4FC4">
        <w:rPr>
          <w:rFonts w:ascii="Arial" w:hAnsi="Arial" w:cs="Arial"/>
          <w:lang w:val="pt-BR"/>
        </w:rPr>
        <w:t>9.12.2</w:t>
      </w:r>
    </w:p>
    <w:p w:rsidR="006B1600" w:rsidRPr="0019574A" w:rsidRDefault="006B1600" w:rsidP="006B160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19574A">
        <w:rPr>
          <w:rFonts w:ascii="Arial" w:hAnsi="Arial" w:cs="Arial"/>
        </w:rPr>
        <w:t>Document for:</w:t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  <w:bCs/>
          <w:lang w:eastAsia="ja-JP"/>
        </w:rPr>
        <w:t>Approval</w:t>
      </w:r>
    </w:p>
    <w:bookmarkEnd w:id="2"/>
    <w:p w:rsidR="00E53137" w:rsidRPr="00915D73" w:rsidRDefault="00E53137" w:rsidP="00E5313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E53137" w:rsidRPr="00530A54" w:rsidRDefault="00E53137" w:rsidP="00E53137">
      <w:pPr>
        <w:ind w:leftChars="50" w:left="100"/>
        <w:rPr>
          <w:rFonts w:eastAsiaTheme="minorEastAsia"/>
          <w:lang w:eastAsia="zh-CN"/>
        </w:rPr>
      </w:pPr>
      <w:r w:rsidRPr="00530A54">
        <w:rPr>
          <w:rFonts w:eastAsia="MS Mincho"/>
        </w:rPr>
        <w:t>This contribution is a text proposal for TR 3</w:t>
      </w:r>
      <w:r w:rsidRPr="00530A54">
        <w:rPr>
          <w:rFonts w:eastAsiaTheme="minorEastAsia"/>
          <w:lang w:eastAsia="zh-CN"/>
        </w:rPr>
        <w:t xml:space="preserve">8.717-04-02 </w:t>
      </w:r>
      <w:r w:rsidRPr="00530A54">
        <w:rPr>
          <w:rFonts w:eastAsia="MS Mincho"/>
        </w:rPr>
        <w:t>to include</w:t>
      </w:r>
      <w:r w:rsidRPr="00530A54">
        <w:rPr>
          <w:rFonts w:eastAsiaTheme="minorEastAsia"/>
          <w:lang w:eastAsia="zh-CN"/>
        </w:rPr>
        <w:t xml:space="preserve"> </w:t>
      </w:r>
      <w:r w:rsidR="00C926B0" w:rsidRPr="00530A54">
        <w:rPr>
          <w:bCs/>
          <w:kern w:val="2"/>
          <w:lang w:val="en-US" w:eastAsia="zh-CN"/>
        </w:rPr>
        <w:t xml:space="preserve">CA_n2-n48-n66-n77 </w:t>
      </w:r>
      <w:r w:rsidRPr="00530A54">
        <w:rPr>
          <w:rFonts w:eastAsia="MS Mincho"/>
        </w:rPr>
        <w:t>according to the request in [1].</w:t>
      </w:r>
    </w:p>
    <w:p w:rsidR="00E53137" w:rsidRDefault="00E53137" w:rsidP="00E53137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E53137" w:rsidRPr="000D6FAF" w:rsidRDefault="00E53137" w:rsidP="00E53137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B0486">
        <w:rPr>
          <w:rFonts w:eastAsia="MS Mincho"/>
          <w:sz w:val="20"/>
          <w:szCs w:val="20"/>
        </w:rPr>
        <w:t>R</w:t>
      </w:r>
      <w:r w:rsidR="00520208">
        <w:rPr>
          <w:rFonts w:eastAsia="MS Mincho"/>
          <w:sz w:val="20"/>
          <w:szCs w:val="20"/>
        </w:rPr>
        <w:t>4-2112431</w:t>
      </w:r>
      <w:r w:rsidRPr="008B0486">
        <w:rPr>
          <w:rFonts w:eastAsia="MS Mincho"/>
          <w:sz w:val="20"/>
          <w:szCs w:val="20"/>
        </w:rPr>
        <w:t xml:space="preserve">, </w:t>
      </w:r>
      <w:r w:rsidRPr="00413F7D">
        <w:rPr>
          <w:rFonts w:eastAsia="MS Mincho"/>
          <w:sz w:val="20"/>
          <w:szCs w:val="20"/>
        </w:rPr>
        <w:t>Revised WID on Rel-17 NR inter-band Carrier Aggregation/Dual connectivity for DL 4 bands and 2UL bands</w:t>
      </w:r>
      <w:r w:rsidRPr="000D6FAF">
        <w:rPr>
          <w:rFonts w:eastAsia="MS Mincho"/>
          <w:sz w:val="20"/>
          <w:szCs w:val="20"/>
        </w:rPr>
        <w:t>.</w:t>
      </w:r>
    </w:p>
    <w:p w:rsidR="00E53137" w:rsidRPr="009A7598" w:rsidRDefault="00E53137" w:rsidP="00E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E53137" w:rsidRDefault="00E53137" w:rsidP="00E53137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historyclause"/>
      <w:bookmarkStart w:id="5" w:name="_Toc523749803"/>
      <w:bookmarkStart w:id="6" w:name="_Toc523750868"/>
      <w:bookmarkStart w:id="7" w:name="_Toc527979881"/>
      <w:bookmarkStart w:id="8" w:name="_Hlk523749210"/>
    </w:p>
    <w:p w:rsidR="00D67151" w:rsidRDefault="00D67151" w:rsidP="00D67151">
      <w:pPr>
        <w:pStyle w:val="Heading2"/>
        <w:tabs>
          <w:tab w:val="left" w:pos="420"/>
        </w:tabs>
        <w:spacing w:after="240"/>
        <w:ind w:left="0" w:firstLine="0"/>
        <w:rPr>
          <w:ins w:id="9" w:author="Verizon" w:date="2022-02-10T22:50:00Z"/>
          <w:rFonts w:ascii="Calibri" w:hAnsi="Calibri"/>
          <w:color w:val="000000"/>
          <w:sz w:val="22"/>
          <w:szCs w:val="22"/>
          <w:lang w:eastAsia="zh-CN"/>
        </w:rPr>
      </w:pPr>
      <w:bookmarkStart w:id="10" w:name="_Toc26262317"/>
      <w:bookmarkStart w:id="11" w:name="_Toc42339976"/>
      <w:bookmarkStart w:id="12" w:name="_Toc42340101"/>
      <w:ins w:id="13" w:author="Verizon" w:date="2022-02-10T22:50:00Z">
        <w:r>
          <w:rPr>
            <w:color w:val="000000"/>
          </w:rPr>
          <w:t>5.1.x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19574A">
          <w:rPr>
            <w:rFonts w:cs="Arial"/>
            <w:bCs/>
            <w:kern w:val="2"/>
            <w:lang w:val="en-US" w:eastAsia="zh-CN"/>
          </w:rPr>
          <w:t>CA_n2-n48-n66-n77</w:t>
        </w:r>
        <w:bookmarkEnd w:id="10"/>
        <w:bookmarkEnd w:id="11"/>
        <w:bookmarkEnd w:id="12"/>
      </w:ins>
    </w:p>
    <w:p w:rsidR="00D67151" w:rsidRPr="00197DF8" w:rsidRDefault="00D67151" w:rsidP="00D67151">
      <w:pPr>
        <w:pStyle w:val="Heading3"/>
        <w:rPr>
          <w:ins w:id="14" w:author="Verizon" w:date="2022-02-10T22:50:00Z"/>
          <w:color w:val="000000"/>
          <w:lang w:val="en-US" w:eastAsia="zh-CN"/>
        </w:rPr>
      </w:pPr>
      <w:bookmarkStart w:id="15" w:name="_Toc26262318"/>
      <w:bookmarkStart w:id="16" w:name="_Toc42339977"/>
      <w:bookmarkStart w:id="17" w:name="_Toc42340102"/>
      <w:ins w:id="18" w:author="Verizon" w:date="2022-02-10T22:50:00Z">
        <w:r>
          <w:rPr>
            <w:color w:val="000000"/>
            <w:lang w:val="en-US" w:eastAsia="zh-CN"/>
          </w:rPr>
          <w:t>5.1</w:t>
        </w:r>
        <w:r w:rsidRPr="00197DF8">
          <w:rPr>
            <w:color w:val="000000"/>
            <w:lang w:val="en-US" w:eastAsia="zh-CN"/>
          </w:rPr>
          <w:t>.x.1</w:t>
        </w:r>
        <w:r w:rsidRPr="00197DF8">
          <w:rPr>
            <w:color w:val="000000"/>
            <w:lang w:val="en-US" w:eastAsia="zh-CN"/>
          </w:rPr>
          <w:tab/>
          <w:t>Operating bands for CA</w:t>
        </w:r>
      </w:ins>
    </w:p>
    <w:p w:rsidR="00D67151" w:rsidRDefault="00D67151" w:rsidP="00D67151">
      <w:pPr>
        <w:pStyle w:val="TH"/>
        <w:rPr>
          <w:ins w:id="19" w:author="Verizon" w:date="2022-02-10T22:50:00Z"/>
          <w:bCs/>
        </w:rPr>
      </w:pPr>
      <w:ins w:id="20" w:author="Verizon" w:date="2022-02-10T22:50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</w:t>
        </w:r>
        <w:r w:rsidRPr="00AF7218">
          <w:rPr>
            <w:rFonts w:hint="eastAsia"/>
            <w:lang w:val="en-US" w:eastAsia="zh-CN"/>
          </w:rPr>
          <w:t>.x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D67151" w:rsidRPr="009348EE" w:rsidTr="002D7A34">
        <w:trPr>
          <w:jc w:val="center"/>
          <w:ins w:id="21" w:author="Verizon" w:date="2022-02-10T22:5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51" w:rsidRDefault="00D67151" w:rsidP="002D7A34">
            <w:pPr>
              <w:pStyle w:val="TAH"/>
              <w:rPr>
                <w:ins w:id="22" w:author="Verizon" w:date="2022-02-10T22:50:00Z"/>
              </w:rPr>
            </w:pPr>
            <w:ins w:id="23" w:author="Verizon" w:date="2022-02-10T22:50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51" w:rsidRDefault="00D67151" w:rsidP="002D7A34">
            <w:pPr>
              <w:pStyle w:val="TAH"/>
              <w:rPr>
                <w:ins w:id="24" w:author="Verizon" w:date="2022-02-10T22:50:00Z"/>
              </w:rPr>
            </w:pPr>
            <w:ins w:id="25" w:author="Verizon" w:date="2022-02-10T22:50:00Z">
              <w:r>
                <w:t>NR Band</w:t>
              </w:r>
            </w:ins>
          </w:p>
          <w:p w:rsidR="00D67151" w:rsidRDefault="00D67151" w:rsidP="002D7A34">
            <w:pPr>
              <w:pStyle w:val="TAH"/>
              <w:rPr>
                <w:ins w:id="26" w:author="Verizon" w:date="2022-02-10T22:50:00Z"/>
              </w:rPr>
            </w:pPr>
            <w:ins w:id="27" w:author="Verizon" w:date="2022-02-10T22:50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D67151" w:rsidRPr="003A392F" w:rsidTr="002D7A34">
        <w:trPr>
          <w:jc w:val="center"/>
          <w:ins w:id="28" w:author="Verizon" w:date="2022-02-10T22:5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51" w:rsidRDefault="00D67151" w:rsidP="002D7A34">
            <w:pPr>
              <w:pStyle w:val="TAC"/>
              <w:rPr>
                <w:ins w:id="29" w:author="Verizon" w:date="2022-02-10T22:50:00Z"/>
                <w:lang w:val="en-US" w:eastAsia="zh-CN"/>
              </w:rPr>
            </w:pPr>
            <w:ins w:id="30" w:author="Verizon" w:date="2022-02-10T22:50:00Z">
              <w:r w:rsidRPr="0019574A">
                <w:rPr>
                  <w:rFonts w:cs="Arial"/>
                  <w:bCs/>
                  <w:kern w:val="2"/>
                  <w:lang w:val="en-US" w:eastAsia="zh-CN"/>
                </w:rPr>
                <w:t>CA_n2-n48-n66-n77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51" w:rsidRDefault="00D67151" w:rsidP="002D7A34">
            <w:pPr>
              <w:pStyle w:val="TAC"/>
              <w:rPr>
                <w:ins w:id="31" w:author="Verizon" w:date="2022-02-10T22:50:00Z"/>
                <w:lang w:val="en-US" w:eastAsia="zh-CN"/>
              </w:rPr>
            </w:pPr>
            <w:ins w:id="32" w:author="Verizon" w:date="2022-02-10T22:50:00Z">
              <w:r>
                <w:rPr>
                  <w:lang w:val="en-US" w:eastAsia="zh-CN"/>
                </w:rPr>
                <w:t>n2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, n77</w:t>
              </w:r>
            </w:ins>
          </w:p>
        </w:tc>
      </w:tr>
    </w:tbl>
    <w:p w:rsidR="00D67151" w:rsidRDefault="00D67151" w:rsidP="00D67151">
      <w:pPr>
        <w:pStyle w:val="Heading3"/>
        <w:rPr>
          <w:ins w:id="33" w:author="Verizon" w:date="2022-02-10T22:50:00Z"/>
          <w:lang w:val="en-US"/>
        </w:rPr>
      </w:pPr>
      <w:ins w:id="34" w:author="Verizon" w:date="2022-02-10T22:50:00Z">
        <w:r>
          <w:rPr>
            <w:color w:val="000000"/>
            <w:lang w:val="en-US" w:eastAsia="zh-CN"/>
          </w:rPr>
          <w:t>5.1.x.2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15"/>
        <w:bookmarkEnd w:id="16"/>
        <w:bookmarkEnd w:id="17"/>
      </w:ins>
    </w:p>
    <w:p w:rsidR="00D67151" w:rsidRDefault="00D67151" w:rsidP="00D67151">
      <w:pPr>
        <w:jc w:val="center"/>
        <w:rPr>
          <w:ins w:id="35" w:author="Verizon" w:date="2022-02-10T22:50:00Z"/>
          <w:rFonts w:ascii="Arial" w:hAnsi="Arial" w:cs="Arial"/>
          <w:b/>
          <w:bCs/>
        </w:rPr>
      </w:pPr>
      <w:ins w:id="36" w:author="Verizon" w:date="2022-02-10T22:50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5.1.x.2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12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59"/>
        <w:gridCol w:w="671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8"/>
      </w:tblGrid>
      <w:tr w:rsidR="00D67151" w:rsidTr="002D7A34">
        <w:trPr>
          <w:trHeight w:val="187"/>
          <w:jc w:val="center"/>
          <w:ins w:id="37" w:author="Verizon" w:date="2022-02-10T22:50:00Z"/>
        </w:trPr>
        <w:tc>
          <w:tcPr>
            <w:tcW w:w="1418" w:type="dxa"/>
            <w:vMerge w:val="restart"/>
            <w:shd w:val="clear" w:color="auto" w:fill="auto"/>
          </w:tcPr>
          <w:p w:rsidR="00D67151" w:rsidRDefault="00D67151" w:rsidP="002D7A34">
            <w:pPr>
              <w:pStyle w:val="TAH"/>
              <w:rPr>
                <w:ins w:id="38" w:author="Verizon" w:date="2022-02-10T22:50:00Z"/>
              </w:rPr>
            </w:pPr>
            <w:ins w:id="39" w:author="Verizon" w:date="2022-02-10T22:50:00Z">
              <w:r>
                <w:lastRenderedPageBreak/>
                <w:t>NR CA configuration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D67151" w:rsidRDefault="00D67151" w:rsidP="002D7A34">
            <w:pPr>
              <w:pStyle w:val="TAH"/>
              <w:rPr>
                <w:ins w:id="40" w:author="Verizon" w:date="2022-02-10T22:50:00Z"/>
              </w:rPr>
            </w:pPr>
            <w:ins w:id="41" w:author="Verizon" w:date="2022-02-10T22:50:00Z">
              <w:r>
                <w:t>Uplink CA configuration</w:t>
              </w:r>
            </w:ins>
          </w:p>
        </w:tc>
        <w:tc>
          <w:tcPr>
            <w:tcW w:w="671" w:type="dxa"/>
            <w:vMerge w:val="restart"/>
            <w:shd w:val="clear" w:color="auto" w:fill="auto"/>
          </w:tcPr>
          <w:p w:rsidR="00D67151" w:rsidRDefault="00D67151" w:rsidP="002D7A34">
            <w:pPr>
              <w:pStyle w:val="TAH"/>
              <w:rPr>
                <w:ins w:id="42" w:author="Verizon" w:date="2022-02-10T22:50:00Z"/>
              </w:rPr>
            </w:pPr>
            <w:ins w:id="43" w:author="Verizon" w:date="2022-02-10T22:50:00Z">
              <w:r>
                <w:t>NR Band</w:t>
              </w:r>
            </w:ins>
          </w:p>
        </w:tc>
        <w:tc>
          <w:tcPr>
            <w:tcW w:w="7383" w:type="dxa"/>
            <w:gridSpan w:val="13"/>
          </w:tcPr>
          <w:p w:rsidR="00D67151" w:rsidRDefault="00D67151" w:rsidP="002D7A34">
            <w:pPr>
              <w:pStyle w:val="TAH"/>
              <w:rPr>
                <w:ins w:id="44" w:author="Verizon" w:date="2022-02-10T22:50:00Z"/>
              </w:rPr>
            </w:pPr>
            <w:ins w:id="45" w:author="Verizon" w:date="2022-02-10T22:5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D67151" w:rsidRDefault="00D67151" w:rsidP="002D7A34">
            <w:pPr>
              <w:pStyle w:val="TAH"/>
              <w:rPr>
                <w:ins w:id="46" w:author="Verizon" w:date="2022-02-10T22:50:00Z"/>
              </w:rPr>
            </w:pPr>
            <w:ins w:id="47" w:author="Verizon" w:date="2022-02-10T22:50:00Z">
              <w:r>
                <w:t>Bandwidth combination set</w:t>
              </w:r>
            </w:ins>
          </w:p>
        </w:tc>
      </w:tr>
      <w:tr w:rsidR="00D67151" w:rsidTr="002D7A34">
        <w:trPr>
          <w:trHeight w:val="187"/>
          <w:jc w:val="center"/>
          <w:ins w:id="48" w:author="Verizon" w:date="2022-02-10T22:50:00Z"/>
        </w:trPr>
        <w:tc>
          <w:tcPr>
            <w:tcW w:w="1418" w:type="dxa"/>
            <w:vMerge/>
            <w:shd w:val="clear" w:color="auto" w:fill="auto"/>
            <w:hideMark/>
          </w:tcPr>
          <w:p w:rsidR="00D67151" w:rsidRDefault="00D67151" w:rsidP="002D7A34">
            <w:pPr>
              <w:pStyle w:val="TAH"/>
              <w:rPr>
                <w:ins w:id="49" w:author="Verizon" w:date="2022-02-10T22:50:00Z"/>
              </w:rPr>
            </w:pPr>
          </w:p>
        </w:tc>
        <w:tc>
          <w:tcPr>
            <w:tcW w:w="1459" w:type="dxa"/>
            <w:vMerge/>
            <w:shd w:val="clear" w:color="auto" w:fill="auto"/>
            <w:hideMark/>
          </w:tcPr>
          <w:p w:rsidR="00D67151" w:rsidRDefault="00D67151" w:rsidP="002D7A34">
            <w:pPr>
              <w:pStyle w:val="TAH"/>
              <w:rPr>
                <w:ins w:id="50" w:author="Verizon" w:date="2022-02-10T22:50:00Z"/>
              </w:rPr>
            </w:pPr>
          </w:p>
        </w:tc>
        <w:tc>
          <w:tcPr>
            <w:tcW w:w="671" w:type="dxa"/>
            <w:vMerge/>
            <w:shd w:val="clear" w:color="auto" w:fill="auto"/>
            <w:hideMark/>
          </w:tcPr>
          <w:p w:rsidR="00D67151" w:rsidRDefault="00D67151" w:rsidP="002D7A34">
            <w:pPr>
              <w:pStyle w:val="TAH"/>
              <w:rPr>
                <w:ins w:id="51" w:author="Verizon" w:date="2022-02-10T22:50:00Z"/>
              </w:rPr>
            </w:pPr>
          </w:p>
        </w:tc>
        <w:tc>
          <w:tcPr>
            <w:tcW w:w="471" w:type="dxa"/>
            <w:hideMark/>
          </w:tcPr>
          <w:p w:rsidR="00D67151" w:rsidRDefault="00D67151" w:rsidP="002D7A34">
            <w:pPr>
              <w:pStyle w:val="TAH"/>
              <w:rPr>
                <w:ins w:id="52" w:author="Verizon" w:date="2022-02-10T22:50:00Z"/>
              </w:rPr>
            </w:pPr>
            <w:ins w:id="53" w:author="Verizon" w:date="2022-02-10T22:50:00Z">
              <w:r>
                <w:t>5</w:t>
              </w:r>
            </w:ins>
          </w:p>
        </w:tc>
        <w:tc>
          <w:tcPr>
            <w:tcW w:w="576" w:type="dxa"/>
            <w:hideMark/>
          </w:tcPr>
          <w:p w:rsidR="00D67151" w:rsidRDefault="00D67151" w:rsidP="002D7A34">
            <w:pPr>
              <w:pStyle w:val="TAH"/>
              <w:rPr>
                <w:ins w:id="54" w:author="Verizon" w:date="2022-02-10T22:50:00Z"/>
              </w:rPr>
            </w:pPr>
            <w:ins w:id="55" w:author="Verizon" w:date="2022-02-10T22:50:00Z">
              <w:r>
                <w:t>10</w:t>
              </w:r>
            </w:ins>
          </w:p>
        </w:tc>
        <w:tc>
          <w:tcPr>
            <w:tcW w:w="576" w:type="dxa"/>
            <w:hideMark/>
          </w:tcPr>
          <w:p w:rsidR="00D67151" w:rsidRDefault="00D67151" w:rsidP="002D7A34">
            <w:pPr>
              <w:pStyle w:val="TAH"/>
              <w:rPr>
                <w:ins w:id="56" w:author="Verizon" w:date="2022-02-10T22:50:00Z"/>
              </w:rPr>
            </w:pPr>
            <w:ins w:id="57" w:author="Verizon" w:date="2022-02-10T22:50:00Z">
              <w:r>
                <w:t>15</w:t>
              </w:r>
            </w:ins>
          </w:p>
        </w:tc>
        <w:tc>
          <w:tcPr>
            <w:tcW w:w="576" w:type="dxa"/>
            <w:hideMark/>
          </w:tcPr>
          <w:p w:rsidR="00D67151" w:rsidRDefault="00D67151" w:rsidP="002D7A34">
            <w:pPr>
              <w:pStyle w:val="TAH"/>
              <w:rPr>
                <w:ins w:id="58" w:author="Verizon" w:date="2022-02-10T22:50:00Z"/>
              </w:rPr>
            </w:pPr>
            <w:ins w:id="59" w:author="Verizon" w:date="2022-02-10T22:50:00Z">
              <w:r>
                <w:t>20</w:t>
              </w:r>
            </w:ins>
          </w:p>
        </w:tc>
        <w:tc>
          <w:tcPr>
            <w:tcW w:w="576" w:type="dxa"/>
            <w:hideMark/>
          </w:tcPr>
          <w:p w:rsidR="00D67151" w:rsidRDefault="00D67151" w:rsidP="002D7A34">
            <w:pPr>
              <w:pStyle w:val="TAH"/>
              <w:rPr>
                <w:ins w:id="60" w:author="Verizon" w:date="2022-02-10T22:50:00Z"/>
              </w:rPr>
            </w:pPr>
            <w:ins w:id="61" w:author="Verizon" w:date="2022-02-10T22:50:00Z">
              <w:r>
                <w:t>25</w:t>
              </w:r>
            </w:ins>
          </w:p>
        </w:tc>
        <w:tc>
          <w:tcPr>
            <w:tcW w:w="576" w:type="dxa"/>
            <w:hideMark/>
          </w:tcPr>
          <w:p w:rsidR="00D67151" w:rsidRDefault="00D67151" w:rsidP="002D7A34">
            <w:pPr>
              <w:pStyle w:val="TAH"/>
              <w:rPr>
                <w:ins w:id="62" w:author="Verizon" w:date="2022-02-10T22:50:00Z"/>
              </w:rPr>
            </w:pPr>
            <w:ins w:id="63" w:author="Verizon" w:date="2022-02-10T22:50:00Z">
              <w:r>
                <w:t>30</w:t>
              </w:r>
            </w:ins>
          </w:p>
        </w:tc>
        <w:tc>
          <w:tcPr>
            <w:tcW w:w="576" w:type="dxa"/>
            <w:hideMark/>
          </w:tcPr>
          <w:p w:rsidR="00D67151" w:rsidRDefault="00D67151" w:rsidP="002D7A34">
            <w:pPr>
              <w:pStyle w:val="TAH"/>
              <w:rPr>
                <w:ins w:id="64" w:author="Verizon" w:date="2022-02-10T22:50:00Z"/>
              </w:rPr>
            </w:pPr>
            <w:ins w:id="65" w:author="Verizon" w:date="2022-02-10T22:50:00Z">
              <w:r>
                <w:t>40</w:t>
              </w:r>
            </w:ins>
          </w:p>
        </w:tc>
        <w:tc>
          <w:tcPr>
            <w:tcW w:w="576" w:type="dxa"/>
            <w:hideMark/>
          </w:tcPr>
          <w:p w:rsidR="00D67151" w:rsidRDefault="00D67151" w:rsidP="002D7A34">
            <w:pPr>
              <w:pStyle w:val="TAH"/>
              <w:rPr>
                <w:ins w:id="66" w:author="Verizon" w:date="2022-02-10T22:50:00Z"/>
              </w:rPr>
            </w:pPr>
            <w:ins w:id="67" w:author="Verizon" w:date="2022-02-10T22:50:00Z">
              <w:r>
                <w:t>50</w:t>
              </w:r>
            </w:ins>
          </w:p>
        </w:tc>
        <w:tc>
          <w:tcPr>
            <w:tcW w:w="576" w:type="dxa"/>
            <w:hideMark/>
          </w:tcPr>
          <w:p w:rsidR="00D67151" w:rsidRDefault="00D67151" w:rsidP="002D7A34">
            <w:pPr>
              <w:pStyle w:val="TAH"/>
              <w:rPr>
                <w:ins w:id="68" w:author="Verizon" w:date="2022-02-10T22:50:00Z"/>
              </w:rPr>
            </w:pPr>
            <w:ins w:id="69" w:author="Verizon" w:date="2022-02-10T22:50:00Z">
              <w:r>
                <w:t>60</w:t>
              </w:r>
            </w:ins>
          </w:p>
        </w:tc>
        <w:tc>
          <w:tcPr>
            <w:tcW w:w="576" w:type="dxa"/>
          </w:tcPr>
          <w:p w:rsidR="00D67151" w:rsidRDefault="00D67151" w:rsidP="002D7A34">
            <w:pPr>
              <w:pStyle w:val="TAH"/>
              <w:rPr>
                <w:ins w:id="70" w:author="Verizon" w:date="2022-02-10T22:50:00Z"/>
              </w:rPr>
            </w:pPr>
            <w:ins w:id="71" w:author="Verizon" w:date="2022-02-10T22:50:00Z">
              <w:r>
                <w:t>70</w:t>
              </w:r>
            </w:ins>
          </w:p>
        </w:tc>
        <w:tc>
          <w:tcPr>
            <w:tcW w:w="536" w:type="dxa"/>
            <w:hideMark/>
          </w:tcPr>
          <w:p w:rsidR="00D67151" w:rsidRDefault="00D67151" w:rsidP="002D7A34">
            <w:pPr>
              <w:pStyle w:val="TAH"/>
              <w:rPr>
                <w:ins w:id="72" w:author="Verizon" w:date="2022-02-10T22:50:00Z"/>
              </w:rPr>
            </w:pPr>
            <w:ins w:id="73" w:author="Verizon" w:date="2022-02-10T22:50:00Z">
              <w:r>
                <w:t>80</w:t>
              </w:r>
            </w:ins>
          </w:p>
        </w:tc>
        <w:tc>
          <w:tcPr>
            <w:tcW w:w="616" w:type="dxa"/>
            <w:hideMark/>
          </w:tcPr>
          <w:p w:rsidR="00D67151" w:rsidRDefault="00D67151" w:rsidP="002D7A34">
            <w:pPr>
              <w:pStyle w:val="TAH"/>
              <w:rPr>
                <w:ins w:id="74" w:author="Verizon" w:date="2022-02-10T22:50:00Z"/>
              </w:rPr>
            </w:pPr>
            <w:ins w:id="75" w:author="Verizon" w:date="2022-02-10T22:50:00Z">
              <w:r>
                <w:t>90</w:t>
              </w:r>
            </w:ins>
          </w:p>
        </w:tc>
        <w:tc>
          <w:tcPr>
            <w:tcW w:w="576" w:type="dxa"/>
            <w:hideMark/>
          </w:tcPr>
          <w:p w:rsidR="00D67151" w:rsidRDefault="00D67151" w:rsidP="002D7A34">
            <w:pPr>
              <w:pStyle w:val="TAH"/>
              <w:rPr>
                <w:ins w:id="76" w:author="Verizon" w:date="2022-02-10T22:50:00Z"/>
              </w:rPr>
            </w:pPr>
            <w:ins w:id="77" w:author="Verizon" w:date="2022-02-10T22:50:00Z">
              <w: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hideMark/>
          </w:tcPr>
          <w:p w:rsidR="00D67151" w:rsidRDefault="00D67151" w:rsidP="002D7A34">
            <w:pPr>
              <w:pStyle w:val="TAH"/>
              <w:rPr>
                <w:ins w:id="78" w:author="Verizon" w:date="2022-02-10T22:50:00Z"/>
              </w:rPr>
            </w:pPr>
          </w:p>
        </w:tc>
      </w:tr>
      <w:tr w:rsidR="00D67151" w:rsidRPr="00A5475D" w:rsidTr="002D7A34">
        <w:trPr>
          <w:trHeight w:val="187"/>
          <w:jc w:val="center"/>
          <w:ins w:id="79" w:author="Verizon" w:date="2022-02-10T22:50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80" w:author="Verizon" w:date="2022-02-10T22:50:00Z"/>
                <w:rFonts w:cs="Arial"/>
                <w:b w:val="0"/>
                <w:sz w:val="16"/>
                <w:szCs w:val="16"/>
              </w:rPr>
            </w:pPr>
            <w:ins w:id="81" w:author="Verizon" w:date="2022-02-10T22:50:00Z">
              <w:r w:rsidRPr="00A5475D">
                <w:rPr>
                  <w:rFonts w:cs="Arial"/>
                  <w:b w:val="0"/>
                  <w:bCs/>
                  <w:kern w:val="2"/>
                  <w:sz w:val="16"/>
                  <w:szCs w:val="16"/>
                  <w:lang w:val="en-US" w:eastAsia="zh-CN"/>
                </w:rPr>
                <w:t>CA_n2A-n48A-n66A-n77A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82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8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CA_n2A-n48A</w:t>
              </w:r>
            </w:ins>
          </w:p>
          <w:p w:rsidR="00D67151" w:rsidRPr="00A5475D" w:rsidRDefault="00D67151" w:rsidP="002D7A34">
            <w:pPr>
              <w:pStyle w:val="TAH"/>
              <w:rPr>
                <w:ins w:id="84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8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CA_n2A-n66A</w:t>
              </w:r>
            </w:ins>
          </w:p>
          <w:p w:rsidR="00D67151" w:rsidRPr="00A5475D" w:rsidRDefault="00D67151" w:rsidP="002D7A34">
            <w:pPr>
              <w:pStyle w:val="TAH"/>
              <w:rPr>
                <w:ins w:id="86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8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CA_n2A-n77A</w:t>
              </w:r>
            </w:ins>
          </w:p>
          <w:p w:rsidR="00D67151" w:rsidRPr="00A5475D" w:rsidRDefault="00D67151" w:rsidP="002D7A34">
            <w:pPr>
              <w:pStyle w:val="TAH"/>
              <w:rPr>
                <w:ins w:id="88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8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CA_n48A-n66A</w:t>
              </w:r>
            </w:ins>
          </w:p>
          <w:p w:rsidR="00D67151" w:rsidRPr="00A5475D" w:rsidRDefault="00D67151" w:rsidP="002D7A34">
            <w:pPr>
              <w:pStyle w:val="TAH"/>
              <w:rPr>
                <w:ins w:id="90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9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92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9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94" w:author="Verizon" w:date="2022-02-10T22:50:00Z"/>
                <w:rFonts w:cs="Arial"/>
                <w:b w:val="0"/>
                <w:sz w:val="16"/>
                <w:szCs w:val="16"/>
              </w:rPr>
            </w:pPr>
            <w:ins w:id="9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96" w:author="Verizon" w:date="2022-02-10T22:50:00Z"/>
                <w:rFonts w:cs="Arial"/>
                <w:b w:val="0"/>
                <w:sz w:val="16"/>
                <w:szCs w:val="16"/>
              </w:rPr>
            </w:pPr>
            <w:ins w:id="9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98" w:author="Verizon" w:date="2022-02-10T22:50:00Z"/>
                <w:rFonts w:cs="Arial"/>
                <w:b w:val="0"/>
                <w:sz w:val="16"/>
                <w:szCs w:val="16"/>
              </w:rPr>
            </w:pPr>
            <w:ins w:id="9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00" w:author="Verizon" w:date="2022-02-10T22:50:00Z"/>
                <w:rFonts w:cs="Arial"/>
                <w:b w:val="0"/>
                <w:sz w:val="16"/>
                <w:szCs w:val="16"/>
              </w:rPr>
            </w:pPr>
            <w:ins w:id="10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102" w:author="Verizon" w:date="2022-02-10T22:50:00Z"/>
                <w:rFonts w:cs="Arial"/>
                <w:sz w:val="16"/>
                <w:szCs w:val="16"/>
              </w:rPr>
            </w:pPr>
            <w:ins w:id="103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104" w:author="Verizon" w:date="2022-02-10T22:50:00Z"/>
                <w:rFonts w:cs="Arial"/>
                <w:sz w:val="16"/>
                <w:szCs w:val="16"/>
              </w:rPr>
            </w:pPr>
            <w:ins w:id="105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106" w:author="Verizon" w:date="2022-02-10T22:50:00Z"/>
                <w:rFonts w:eastAsia="Yu Mincho" w:cs="Arial"/>
                <w:sz w:val="16"/>
                <w:szCs w:val="16"/>
              </w:rPr>
            </w:pPr>
            <w:ins w:id="107" w:author="Verizon" w:date="2022-02-10T22:50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108" w:author="Verizon" w:date="2022-02-10T22:5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09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10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11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12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13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114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115" w:author="Verizon" w:date="2022-02-10T22:50:00Z">
              <w:r>
                <w:rPr>
                  <w:rFonts w:cs="Arial"/>
                  <w:b w:val="0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D67151" w:rsidRPr="00A5475D" w:rsidTr="002D7A34">
        <w:trPr>
          <w:trHeight w:val="187"/>
          <w:jc w:val="center"/>
          <w:ins w:id="116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117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118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119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12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n4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21" w:author="Verizon" w:date="2022-02-10T22:50:00Z"/>
                <w:rFonts w:cs="Arial"/>
                <w:b w:val="0"/>
                <w:sz w:val="16"/>
                <w:szCs w:val="16"/>
              </w:rPr>
            </w:pPr>
            <w:ins w:id="12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23" w:author="Verizon" w:date="2022-02-10T22:50:00Z"/>
                <w:rFonts w:cs="Arial"/>
                <w:b w:val="0"/>
                <w:sz w:val="16"/>
                <w:szCs w:val="16"/>
              </w:rPr>
            </w:pPr>
            <w:ins w:id="12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25" w:author="Verizon" w:date="2022-02-10T22:50:00Z"/>
                <w:rFonts w:cs="Arial"/>
                <w:b w:val="0"/>
                <w:sz w:val="16"/>
                <w:szCs w:val="16"/>
              </w:rPr>
            </w:pPr>
            <w:ins w:id="12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27" w:author="Verizon" w:date="2022-02-10T22:50:00Z"/>
                <w:rFonts w:cs="Arial"/>
                <w:b w:val="0"/>
                <w:sz w:val="16"/>
                <w:szCs w:val="16"/>
              </w:rPr>
            </w:pPr>
            <w:ins w:id="12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29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30" w:author="Verizon" w:date="2022-02-10T22:50:00Z"/>
                <w:rFonts w:cs="Arial"/>
                <w:b w:val="0"/>
                <w:sz w:val="16"/>
                <w:szCs w:val="16"/>
              </w:rPr>
            </w:pPr>
            <w:ins w:id="13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32" w:author="Verizon" w:date="2022-02-10T22:50:00Z"/>
                <w:rFonts w:cs="Arial"/>
                <w:b w:val="0"/>
                <w:sz w:val="16"/>
                <w:szCs w:val="16"/>
              </w:rPr>
            </w:pPr>
            <w:ins w:id="13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34" w:author="Verizon" w:date="2022-02-10T22:50:00Z"/>
                <w:rFonts w:cs="Arial"/>
                <w:b w:val="0"/>
                <w:sz w:val="16"/>
                <w:szCs w:val="16"/>
              </w:rPr>
            </w:pPr>
            <w:ins w:id="13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36" w:author="Verizon" w:date="2022-02-10T22:50:00Z"/>
                <w:rFonts w:cs="Arial"/>
                <w:b w:val="0"/>
                <w:sz w:val="16"/>
                <w:szCs w:val="16"/>
              </w:rPr>
            </w:pPr>
            <w:ins w:id="13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38" w:author="Verizon" w:date="2022-02-10T22:50:00Z"/>
                <w:rFonts w:cs="Arial"/>
                <w:b w:val="0"/>
                <w:sz w:val="16"/>
                <w:szCs w:val="16"/>
              </w:rPr>
            </w:pPr>
            <w:ins w:id="13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40" w:author="Verizon" w:date="2022-02-10T22:50:00Z"/>
                <w:rFonts w:cs="Arial"/>
                <w:b w:val="0"/>
                <w:sz w:val="16"/>
                <w:szCs w:val="16"/>
              </w:rPr>
            </w:pPr>
            <w:ins w:id="14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42" w:author="Verizon" w:date="2022-02-10T22:50:00Z"/>
                <w:rFonts w:cs="Arial"/>
                <w:b w:val="0"/>
                <w:sz w:val="16"/>
                <w:szCs w:val="16"/>
              </w:rPr>
            </w:pPr>
            <w:ins w:id="14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44" w:author="Verizon" w:date="2022-02-10T22:50:00Z"/>
                <w:rFonts w:cs="Arial"/>
                <w:b w:val="0"/>
                <w:sz w:val="16"/>
                <w:szCs w:val="16"/>
              </w:rPr>
            </w:pPr>
            <w:ins w:id="14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146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147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148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149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150" w:author="Verizon" w:date="2022-02-10T22:50:00Z"/>
                <w:rFonts w:cs="Arial"/>
                <w:b w:val="0"/>
                <w:sz w:val="16"/>
                <w:szCs w:val="16"/>
              </w:rPr>
            </w:pPr>
            <w:ins w:id="15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n66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52" w:author="Verizon" w:date="2022-02-10T22:50:00Z"/>
                <w:rFonts w:cs="Arial"/>
                <w:b w:val="0"/>
                <w:sz w:val="16"/>
                <w:szCs w:val="16"/>
              </w:rPr>
            </w:pPr>
            <w:ins w:id="15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54" w:author="Verizon" w:date="2022-02-10T22:50:00Z"/>
                <w:rFonts w:cs="Arial"/>
                <w:b w:val="0"/>
                <w:sz w:val="16"/>
                <w:szCs w:val="16"/>
              </w:rPr>
            </w:pPr>
            <w:ins w:id="15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56" w:author="Verizon" w:date="2022-02-10T22:50:00Z"/>
                <w:rFonts w:cs="Arial"/>
                <w:b w:val="0"/>
                <w:sz w:val="16"/>
                <w:szCs w:val="16"/>
              </w:rPr>
            </w:pPr>
            <w:ins w:id="15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58" w:author="Verizon" w:date="2022-02-10T22:50:00Z"/>
                <w:rFonts w:cs="Arial"/>
                <w:b w:val="0"/>
                <w:sz w:val="16"/>
                <w:szCs w:val="16"/>
              </w:rPr>
            </w:pPr>
            <w:ins w:id="15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60" w:author="Verizon" w:date="2022-02-10T22:50:00Z"/>
                <w:rFonts w:cs="Arial"/>
                <w:b w:val="0"/>
                <w:sz w:val="16"/>
                <w:szCs w:val="16"/>
              </w:rPr>
            </w:pPr>
            <w:ins w:id="16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62" w:author="Verizon" w:date="2022-02-10T22:50:00Z"/>
                <w:rFonts w:cs="Arial"/>
                <w:b w:val="0"/>
                <w:sz w:val="16"/>
                <w:szCs w:val="16"/>
              </w:rPr>
            </w:pPr>
            <w:ins w:id="16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64" w:author="Verizon" w:date="2022-02-10T22:50:00Z"/>
                <w:rFonts w:cs="Arial"/>
                <w:b w:val="0"/>
                <w:sz w:val="16"/>
                <w:szCs w:val="16"/>
              </w:rPr>
            </w:pPr>
            <w:ins w:id="16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66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67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68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69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70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71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172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173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174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175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176" w:author="Verizon" w:date="2022-02-10T22:50:00Z"/>
                <w:rFonts w:cs="Arial"/>
                <w:b w:val="0"/>
                <w:sz w:val="16"/>
                <w:szCs w:val="16"/>
              </w:rPr>
            </w:pPr>
            <w:ins w:id="17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78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79" w:author="Verizon" w:date="2022-02-10T22:50:00Z"/>
                <w:rFonts w:cs="Arial"/>
                <w:b w:val="0"/>
                <w:sz w:val="16"/>
                <w:szCs w:val="16"/>
              </w:rPr>
            </w:pPr>
            <w:ins w:id="18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81" w:author="Verizon" w:date="2022-02-10T22:50:00Z"/>
                <w:rFonts w:cs="Arial"/>
                <w:b w:val="0"/>
                <w:sz w:val="16"/>
                <w:szCs w:val="16"/>
              </w:rPr>
            </w:pPr>
            <w:ins w:id="18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83" w:author="Verizon" w:date="2022-02-10T22:50:00Z"/>
                <w:rFonts w:cs="Arial"/>
                <w:b w:val="0"/>
                <w:sz w:val="16"/>
                <w:szCs w:val="16"/>
              </w:rPr>
            </w:pPr>
            <w:ins w:id="18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85" w:author="Verizon" w:date="2022-02-10T22:50:00Z"/>
                <w:rFonts w:cs="Arial"/>
                <w:b w:val="0"/>
                <w:sz w:val="16"/>
                <w:szCs w:val="16"/>
              </w:rPr>
            </w:pPr>
            <w:ins w:id="18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87" w:author="Verizon" w:date="2022-02-10T22:50:00Z"/>
                <w:rFonts w:cs="Arial"/>
                <w:b w:val="0"/>
                <w:sz w:val="16"/>
                <w:szCs w:val="16"/>
              </w:rPr>
            </w:pPr>
            <w:ins w:id="18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89" w:author="Verizon" w:date="2022-02-10T22:50:00Z"/>
                <w:rFonts w:cs="Arial"/>
                <w:b w:val="0"/>
                <w:sz w:val="16"/>
                <w:szCs w:val="16"/>
              </w:rPr>
            </w:pPr>
            <w:ins w:id="19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91" w:author="Verizon" w:date="2022-02-10T22:50:00Z"/>
                <w:rFonts w:cs="Arial"/>
                <w:b w:val="0"/>
                <w:sz w:val="16"/>
                <w:szCs w:val="16"/>
              </w:rPr>
            </w:pPr>
            <w:ins w:id="19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93" w:author="Verizon" w:date="2022-02-10T22:50:00Z"/>
                <w:rFonts w:cs="Arial"/>
                <w:b w:val="0"/>
                <w:sz w:val="16"/>
                <w:szCs w:val="16"/>
              </w:rPr>
            </w:pPr>
            <w:ins w:id="19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95" w:author="Verizon" w:date="2022-02-10T22:50:00Z"/>
                <w:rFonts w:cs="Arial"/>
                <w:b w:val="0"/>
                <w:sz w:val="16"/>
                <w:szCs w:val="16"/>
              </w:rPr>
            </w:pPr>
            <w:ins w:id="19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97" w:author="Verizon" w:date="2022-02-10T22:50:00Z"/>
                <w:rFonts w:cs="Arial"/>
                <w:b w:val="0"/>
                <w:sz w:val="16"/>
                <w:szCs w:val="16"/>
              </w:rPr>
            </w:pPr>
            <w:ins w:id="19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199" w:author="Verizon" w:date="2022-02-10T22:50:00Z"/>
                <w:rFonts w:cs="Arial"/>
                <w:b w:val="0"/>
                <w:sz w:val="16"/>
                <w:szCs w:val="16"/>
              </w:rPr>
            </w:pPr>
            <w:ins w:id="20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01" w:author="Verizon" w:date="2022-02-10T22:50:00Z"/>
                <w:rFonts w:cs="Arial"/>
                <w:b w:val="0"/>
                <w:sz w:val="16"/>
                <w:szCs w:val="16"/>
              </w:rPr>
            </w:pPr>
            <w:ins w:id="20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03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292"/>
          <w:jc w:val="center"/>
          <w:ins w:id="204" w:author="Verizon" w:date="2022-02-10T22:50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05" w:author="Verizon" w:date="2022-02-10T22:50:00Z"/>
                <w:rFonts w:cs="Arial"/>
                <w:b w:val="0"/>
                <w:sz w:val="16"/>
                <w:szCs w:val="16"/>
              </w:rPr>
            </w:pPr>
            <w:ins w:id="20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CA_n2A-n48(2A)-n66A-n77A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07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20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CA_n2A-n48A</w:t>
              </w:r>
            </w:ins>
          </w:p>
          <w:p w:rsidR="00D67151" w:rsidRPr="00A5475D" w:rsidRDefault="00D67151" w:rsidP="002D7A34">
            <w:pPr>
              <w:pStyle w:val="TAH"/>
              <w:rPr>
                <w:ins w:id="209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21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CA_n2A-n66A</w:t>
              </w:r>
            </w:ins>
          </w:p>
          <w:p w:rsidR="00D67151" w:rsidRPr="00A5475D" w:rsidRDefault="00D67151" w:rsidP="002D7A34">
            <w:pPr>
              <w:pStyle w:val="TAH"/>
              <w:rPr>
                <w:ins w:id="211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21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CA_n2A-n77A</w:t>
              </w:r>
            </w:ins>
          </w:p>
          <w:p w:rsidR="00D67151" w:rsidRPr="00A5475D" w:rsidRDefault="00D67151" w:rsidP="002D7A34">
            <w:pPr>
              <w:pStyle w:val="TAH"/>
              <w:rPr>
                <w:ins w:id="213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21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CA_n48A-n66A</w:t>
              </w:r>
            </w:ins>
          </w:p>
          <w:p w:rsidR="00D67151" w:rsidRPr="00A5475D" w:rsidRDefault="00D67151" w:rsidP="002D7A34">
            <w:pPr>
              <w:pStyle w:val="TAH"/>
              <w:rPr>
                <w:ins w:id="215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21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17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21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19" w:author="Verizon" w:date="2022-02-10T22:50:00Z"/>
                <w:rFonts w:cs="Arial"/>
                <w:b w:val="0"/>
                <w:sz w:val="16"/>
                <w:szCs w:val="16"/>
              </w:rPr>
            </w:pPr>
            <w:ins w:id="22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21" w:author="Verizon" w:date="2022-02-10T22:50:00Z"/>
                <w:rFonts w:cs="Arial"/>
                <w:b w:val="0"/>
                <w:sz w:val="16"/>
                <w:szCs w:val="16"/>
              </w:rPr>
            </w:pPr>
            <w:ins w:id="22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23" w:author="Verizon" w:date="2022-02-10T22:50:00Z"/>
                <w:rFonts w:cs="Arial"/>
                <w:b w:val="0"/>
                <w:sz w:val="16"/>
                <w:szCs w:val="16"/>
              </w:rPr>
            </w:pPr>
            <w:ins w:id="22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25" w:author="Verizon" w:date="2022-02-10T22:50:00Z"/>
                <w:rFonts w:cs="Arial"/>
                <w:b w:val="0"/>
                <w:sz w:val="16"/>
                <w:szCs w:val="16"/>
              </w:rPr>
            </w:pPr>
            <w:ins w:id="22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227" w:author="Verizon" w:date="2022-02-10T22:50:00Z"/>
                <w:rFonts w:cs="Arial"/>
                <w:sz w:val="16"/>
                <w:szCs w:val="16"/>
              </w:rPr>
            </w:pPr>
            <w:ins w:id="228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229" w:author="Verizon" w:date="2022-02-10T22:50:00Z"/>
                <w:rFonts w:cs="Arial"/>
                <w:sz w:val="16"/>
                <w:szCs w:val="16"/>
              </w:rPr>
            </w:pPr>
            <w:ins w:id="230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231" w:author="Verizon" w:date="2022-02-10T22:50:00Z"/>
                <w:rFonts w:eastAsia="Yu Mincho" w:cs="Arial"/>
                <w:sz w:val="16"/>
                <w:szCs w:val="16"/>
              </w:rPr>
            </w:pPr>
            <w:ins w:id="232" w:author="Verizon" w:date="2022-02-10T22:50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233" w:author="Verizon" w:date="2022-02-10T22:5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34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35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36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37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38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39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240" w:author="Verizon" w:date="2022-02-10T22:50:00Z">
              <w:r>
                <w:rPr>
                  <w:rFonts w:cs="Arial"/>
                  <w:b w:val="0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D67151" w:rsidRPr="00A5475D" w:rsidTr="002D7A34">
        <w:trPr>
          <w:trHeight w:val="187"/>
          <w:jc w:val="center"/>
          <w:ins w:id="241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42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43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44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24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n4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D67151" w:rsidRPr="00A5475D" w:rsidRDefault="00D67151" w:rsidP="002D7A34">
            <w:pPr>
              <w:pStyle w:val="TAH"/>
              <w:tabs>
                <w:tab w:val="left" w:pos="1824"/>
              </w:tabs>
              <w:rPr>
                <w:ins w:id="246" w:author="Verizon" w:date="2022-02-10T22:50:00Z"/>
                <w:rFonts w:cs="Arial"/>
                <w:sz w:val="16"/>
                <w:szCs w:val="16"/>
                <w:lang w:val="en-US"/>
              </w:rPr>
            </w:pPr>
            <w:ins w:id="24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(2A) Bandwidth Combination Set 0 in Table 5.5A.2-1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48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249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50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51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52" w:author="Verizon" w:date="2022-02-10T22:50:00Z"/>
                <w:rFonts w:cs="Arial"/>
                <w:b w:val="0"/>
                <w:sz w:val="16"/>
                <w:szCs w:val="16"/>
              </w:rPr>
            </w:pPr>
            <w:ins w:id="25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n66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54" w:author="Verizon" w:date="2022-02-10T22:50:00Z"/>
                <w:rFonts w:cs="Arial"/>
                <w:b w:val="0"/>
                <w:sz w:val="16"/>
                <w:szCs w:val="16"/>
              </w:rPr>
            </w:pPr>
            <w:ins w:id="25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56" w:author="Verizon" w:date="2022-02-10T22:50:00Z"/>
                <w:rFonts w:cs="Arial"/>
                <w:b w:val="0"/>
                <w:sz w:val="16"/>
                <w:szCs w:val="16"/>
              </w:rPr>
            </w:pPr>
            <w:ins w:id="25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58" w:author="Verizon" w:date="2022-02-10T22:50:00Z"/>
                <w:rFonts w:cs="Arial"/>
                <w:b w:val="0"/>
                <w:sz w:val="16"/>
                <w:szCs w:val="16"/>
              </w:rPr>
            </w:pPr>
            <w:ins w:id="25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60" w:author="Verizon" w:date="2022-02-10T22:50:00Z"/>
                <w:rFonts w:cs="Arial"/>
                <w:b w:val="0"/>
                <w:sz w:val="16"/>
                <w:szCs w:val="16"/>
              </w:rPr>
            </w:pPr>
            <w:ins w:id="26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62" w:author="Verizon" w:date="2022-02-10T22:50:00Z"/>
                <w:rFonts w:cs="Arial"/>
                <w:b w:val="0"/>
                <w:sz w:val="16"/>
                <w:szCs w:val="16"/>
              </w:rPr>
            </w:pPr>
            <w:ins w:id="26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64" w:author="Verizon" w:date="2022-02-10T22:50:00Z"/>
                <w:rFonts w:cs="Arial"/>
                <w:b w:val="0"/>
                <w:sz w:val="16"/>
                <w:szCs w:val="16"/>
              </w:rPr>
            </w:pPr>
            <w:ins w:id="26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66" w:author="Verizon" w:date="2022-02-10T22:50:00Z"/>
                <w:rFonts w:cs="Arial"/>
                <w:b w:val="0"/>
                <w:sz w:val="16"/>
                <w:szCs w:val="16"/>
              </w:rPr>
            </w:pPr>
            <w:ins w:id="26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68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69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70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71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72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73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74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275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76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77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278" w:author="Verizon" w:date="2022-02-10T22:50:00Z"/>
                <w:rFonts w:cs="Arial"/>
                <w:b w:val="0"/>
                <w:sz w:val="16"/>
                <w:szCs w:val="16"/>
              </w:rPr>
            </w:pPr>
            <w:ins w:id="27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80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81" w:author="Verizon" w:date="2022-02-10T22:50:00Z"/>
                <w:rFonts w:cs="Arial"/>
                <w:b w:val="0"/>
                <w:sz w:val="16"/>
                <w:szCs w:val="16"/>
              </w:rPr>
            </w:pPr>
            <w:ins w:id="28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83" w:author="Verizon" w:date="2022-02-10T22:50:00Z"/>
                <w:rFonts w:cs="Arial"/>
                <w:b w:val="0"/>
                <w:sz w:val="16"/>
                <w:szCs w:val="16"/>
              </w:rPr>
            </w:pPr>
            <w:ins w:id="28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85" w:author="Verizon" w:date="2022-02-10T22:50:00Z"/>
                <w:rFonts w:cs="Arial"/>
                <w:b w:val="0"/>
                <w:sz w:val="16"/>
                <w:szCs w:val="16"/>
              </w:rPr>
            </w:pPr>
            <w:ins w:id="28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87" w:author="Verizon" w:date="2022-02-10T22:50:00Z"/>
                <w:rFonts w:cs="Arial"/>
                <w:b w:val="0"/>
                <w:sz w:val="16"/>
                <w:szCs w:val="16"/>
              </w:rPr>
            </w:pPr>
            <w:ins w:id="28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89" w:author="Verizon" w:date="2022-02-10T22:50:00Z"/>
                <w:rFonts w:cs="Arial"/>
                <w:b w:val="0"/>
                <w:sz w:val="16"/>
                <w:szCs w:val="16"/>
              </w:rPr>
            </w:pPr>
            <w:ins w:id="29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91" w:author="Verizon" w:date="2022-02-10T22:50:00Z"/>
                <w:rFonts w:cs="Arial"/>
                <w:b w:val="0"/>
                <w:sz w:val="16"/>
                <w:szCs w:val="16"/>
              </w:rPr>
            </w:pPr>
            <w:ins w:id="29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93" w:author="Verizon" w:date="2022-02-10T22:50:00Z"/>
                <w:rFonts w:cs="Arial"/>
                <w:b w:val="0"/>
                <w:sz w:val="16"/>
                <w:szCs w:val="16"/>
              </w:rPr>
            </w:pPr>
            <w:ins w:id="29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95" w:author="Verizon" w:date="2022-02-10T22:50:00Z"/>
                <w:rFonts w:cs="Arial"/>
                <w:b w:val="0"/>
                <w:sz w:val="16"/>
                <w:szCs w:val="16"/>
              </w:rPr>
            </w:pPr>
            <w:ins w:id="29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97" w:author="Verizon" w:date="2022-02-10T22:50:00Z"/>
                <w:rFonts w:cs="Arial"/>
                <w:b w:val="0"/>
                <w:sz w:val="16"/>
                <w:szCs w:val="16"/>
              </w:rPr>
            </w:pPr>
            <w:ins w:id="29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299" w:author="Verizon" w:date="2022-02-10T22:50:00Z"/>
                <w:rFonts w:cs="Arial"/>
                <w:b w:val="0"/>
                <w:sz w:val="16"/>
                <w:szCs w:val="16"/>
              </w:rPr>
            </w:pPr>
            <w:ins w:id="30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01" w:author="Verizon" w:date="2022-02-10T22:50:00Z"/>
                <w:rFonts w:cs="Arial"/>
                <w:b w:val="0"/>
                <w:sz w:val="16"/>
                <w:szCs w:val="16"/>
              </w:rPr>
            </w:pPr>
            <w:ins w:id="30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03" w:author="Verizon" w:date="2022-02-10T22:50:00Z"/>
                <w:rFonts w:cs="Arial"/>
                <w:b w:val="0"/>
                <w:sz w:val="16"/>
                <w:szCs w:val="16"/>
              </w:rPr>
            </w:pPr>
            <w:ins w:id="30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05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292"/>
          <w:jc w:val="center"/>
          <w:ins w:id="306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07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08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09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31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11" w:author="Verizon" w:date="2022-02-10T22:50:00Z"/>
                <w:rFonts w:cs="Arial"/>
                <w:b w:val="0"/>
                <w:sz w:val="16"/>
                <w:szCs w:val="16"/>
              </w:rPr>
            </w:pPr>
            <w:ins w:id="31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13" w:author="Verizon" w:date="2022-02-10T22:50:00Z"/>
                <w:rFonts w:cs="Arial"/>
                <w:b w:val="0"/>
                <w:sz w:val="16"/>
                <w:szCs w:val="16"/>
              </w:rPr>
            </w:pPr>
            <w:ins w:id="31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15" w:author="Verizon" w:date="2022-02-10T22:50:00Z"/>
                <w:rFonts w:cs="Arial"/>
                <w:b w:val="0"/>
                <w:sz w:val="16"/>
                <w:szCs w:val="16"/>
              </w:rPr>
            </w:pPr>
            <w:ins w:id="31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17" w:author="Verizon" w:date="2022-02-10T22:50:00Z"/>
                <w:rFonts w:cs="Arial"/>
                <w:b w:val="0"/>
                <w:sz w:val="16"/>
                <w:szCs w:val="16"/>
              </w:rPr>
            </w:pPr>
            <w:ins w:id="31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319" w:author="Verizon" w:date="2022-02-10T22:50:00Z"/>
                <w:rFonts w:cs="Arial"/>
                <w:sz w:val="16"/>
                <w:szCs w:val="16"/>
              </w:rPr>
            </w:pPr>
            <w:ins w:id="320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321" w:author="Verizon" w:date="2022-02-10T22:50:00Z"/>
                <w:rFonts w:cs="Arial"/>
                <w:sz w:val="16"/>
                <w:szCs w:val="16"/>
              </w:rPr>
            </w:pPr>
            <w:ins w:id="322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323" w:author="Verizon" w:date="2022-02-10T22:50:00Z"/>
                <w:rFonts w:eastAsia="Yu Mincho" w:cs="Arial"/>
                <w:sz w:val="16"/>
                <w:szCs w:val="16"/>
              </w:rPr>
            </w:pPr>
            <w:ins w:id="324" w:author="Verizon" w:date="2022-02-10T22:50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325" w:author="Verizon" w:date="2022-02-10T22:5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26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27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28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29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30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31" w:author="Verizon" w:date="2022-02-10T22:50:00Z"/>
                <w:rFonts w:cs="Arial"/>
                <w:b w:val="0"/>
                <w:sz w:val="16"/>
                <w:szCs w:val="16"/>
                <w:lang w:val="en-US" w:eastAsia="zh-CN"/>
              </w:rPr>
            </w:pPr>
            <w:ins w:id="332" w:author="Verizon" w:date="2022-02-10T22:50:00Z">
              <w:r>
                <w:rPr>
                  <w:rFonts w:cs="Arial"/>
                  <w:b w:val="0"/>
                  <w:sz w:val="16"/>
                  <w:szCs w:val="16"/>
                  <w:lang w:val="en-US" w:eastAsia="zh-CN"/>
                </w:rPr>
                <w:t>2</w:t>
              </w:r>
            </w:ins>
          </w:p>
        </w:tc>
      </w:tr>
      <w:tr w:rsidR="00D67151" w:rsidRPr="00A5475D" w:rsidTr="002D7A34">
        <w:trPr>
          <w:trHeight w:val="187"/>
          <w:jc w:val="center"/>
          <w:ins w:id="333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34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35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36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33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n4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D67151" w:rsidRPr="00A5475D" w:rsidRDefault="00D67151" w:rsidP="002D7A34">
            <w:pPr>
              <w:pStyle w:val="TAH"/>
              <w:tabs>
                <w:tab w:val="left" w:pos="1824"/>
              </w:tabs>
              <w:rPr>
                <w:ins w:id="338" w:author="Verizon" w:date="2022-02-10T22:50:00Z"/>
                <w:rFonts w:cs="Arial"/>
                <w:sz w:val="16"/>
                <w:szCs w:val="16"/>
                <w:lang w:val="en-US"/>
              </w:rPr>
            </w:pPr>
            <w:ins w:id="33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(2A) Bandwidth Combination Set 1 in Table 5.5A.2-1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40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341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42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43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44" w:author="Verizon" w:date="2022-02-10T22:50:00Z"/>
                <w:rFonts w:cs="Arial"/>
                <w:b w:val="0"/>
                <w:sz w:val="16"/>
                <w:szCs w:val="16"/>
              </w:rPr>
            </w:pPr>
            <w:ins w:id="34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n66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46" w:author="Verizon" w:date="2022-02-10T22:50:00Z"/>
                <w:rFonts w:cs="Arial"/>
                <w:b w:val="0"/>
                <w:sz w:val="16"/>
                <w:szCs w:val="16"/>
              </w:rPr>
            </w:pPr>
            <w:ins w:id="34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48" w:author="Verizon" w:date="2022-02-10T22:50:00Z"/>
                <w:rFonts w:cs="Arial"/>
                <w:b w:val="0"/>
                <w:sz w:val="16"/>
                <w:szCs w:val="16"/>
              </w:rPr>
            </w:pPr>
            <w:ins w:id="34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50" w:author="Verizon" w:date="2022-02-10T22:50:00Z"/>
                <w:rFonts w:cs="Arial"/>
                <w:b w:val="0"/>
                <w:sz w:val="16"/>
                <w:szCs w:val="16"/>
              </w:rPr>
            </w:pPr>
            <w:ins w:id="35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52" w:author="Verizon" w:date="2022-02-10T22:50:00Z"/>
                <w:rFonts w:cs="Arial"/>
                <w:b w:val="0"/>
                <w:sz w:val="16"/>
                <w:szCs w:val="16"/>
              </w:rPr>
            </w:pPr>
            <w:ins w:id="35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54" w:author="Verizon" w:date="2022-02-10T22:50:00Z"/>
                <w:rFonts w:cs="Arial"/>
                <w:b w:val="0"/>
                <w:sz w:val="16"/>
                <w:szCs w:val="16"/>
              </w:rPr>
            </w:pPr>
            <w:ins w:id="35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56" w:author="Verizon" w:date="2022-02-10T22:50:00Z"/>
                <w:rFonts w:cs="Arial"/>
                <w:b w:val="0"/>
                <w:sz w:val="16"/>
                <w:szCs w:val="16"/>
              </w:rPr>
            </w:pPr>
            <w:ins w:id="35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58" w:author="Verizon" w:date="2022-02-10T22:50:00Z"/>
                <w:rFonts w:cs="Arial"/>
                <w:b w:val="0"/>
                <w:sz w:val="16"/>
                <w:szCs w:val="16"/>
              </w:rPr>
            </w:pPr>
            <w:ins w:id="35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60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61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62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63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64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65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66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367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68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69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70" w:author="Verizon" w:date="2022-02-10T22:50:00Z"/>
                <w:rFonts w:cs="Arial"/>
                <w:b w:val="0"/>
                <w:sz w:val="16"/>
                <w:szCs w:val="16"/>
              </w:rPr>
            </w:pPr>
            <w:ins w:id="37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72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73" w:author="Verizon" w:date="2022-02-10T22:50:00Z"/>
                <w:rFonts w:cs="Arial"/>
                <w:b w:val="0"/>
                <w:sz w:val="16"/>
                <w:szCs w:val="16"/>
              </w:rPr>
            </w:pPr>
            <w:ins w:id="37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75" w:author="Verizon" w:date="2022-02-10T22:50:00Z"/>
                <w:rFonts w:cs="Arial"/>
                <w:b w:val="0"/>
                <w:sz w:val="16"/>
                <w:szCs w:val="16"/>
              </w:rPr>
            </w:pPr>
            <w:ins w:id="37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77" w:author="Verizon" w:date="2022-02-10T22:50:00Z"/>
                <w:rFonts w:cs="Arial"/>
                <w:b w:val="0"/>
                <w:sz w:val="16"/>
                <w:szCs w:val="16"/>
              </w:rPr>
            </w:pPr>
            <w:ins w:id="37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79" w:author="Verizon" w:date="2022-02-10T22:50:00Z"/>
                <w:rFonts w:cs="Arial"/>
                <w:b w:val="0"/>
                <w:sz w:val="16"/>
                <w:szCs w:val="16"/>
              </w:rPr>
            </w:pPr>
            <w:ins w:id="38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81" w:author="Verizon" w:date="2022-02-10T22:50:00Z"/>
                <w:rFonts w:cs="Arial"/>
                <w:b w:val="0"/>
                <w:sz w:val="16"/>
                <w:szCs w:val="16"/>
              </w:rPr>
            </w:pPr>
            <w:ins w:id="38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83" w:author="Verizon" w:date="2022-02-10T22:50:00Z"/>
                <w:rFonts w:cs="Arial"/>
                <w:b w:val="0"/>
                <w:sz w:val="16"/>
                <w:szCs w:val="16"/>
              </w:rPr>
            </w:pPr>
            <w:ins w:id="38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85" w:author="Verizon" w:date="2022-02-10T22:50:00Z"/>
                <w:rFonts w:cs="Arial"/>
                <w:b w:val="0"/>
                <w:sz w:val="16"/>
                <w:szCs w:val="16"/>
              </w:rPr>
            </w:pPr>
            <w:ins w:id="38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87" w:author="Verizon" w:date="2022-02-10T22:50:00Z"/>
                <w:rFonts w:cs="Arial"/>
                <w:b w:val="0"/>
                <w:sz w:val="16"/>
                <w:szCs w:val="16"/>
              </w:rPr>
            </w:pPr>
            <w:ins w:id="38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89" w:author="Verizon" w:date="2022-02-10T22:50:00Z"/>
                <w:rFonts w:cs="Arial"/>
                <w:b w:val="0"/>
                <w:sz w:val="16"/>
                <w:szCs w:val="16"/>
              </w:rPr>
            </w:pPr>
            <w:ins w:id="39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91" w:author="Verizon" w:date="2022-02-10T22:50:00Z"/>
                <w:rFonts w:cs="Arial"/>
                <w:b w:val="0"/>
                <w:sz w:val="16"/>
                <w:szCs w:val="16"/>
              </w:rPr>
            </w:pPr>
            <w:ins w:id="39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93" w:author="Verizon" w:date="2022-02-10T22:50:00Z"/>
                <w:rFonts w:cs="Arial"/>
                <w:b w:val="0"/>
                <w:sz w:val="16"/>
                <w:szCs w:val="16"/>
              </w:rPr>
            </w:pPr>
            <w:ins w:id="39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395" w:author="Verizon" w:date="2022-02-10T22:50:00Z"/>
                <w:rFonts w:cs="Arial"/>
                <w:b w:val="0"/>
                <w:sz w:val="16"/>
                <w:szCs w:val="16"/>
              </w:rPr>
            </w:pPr>
            <w:ins w:id="39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97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292"/>
          <w:jc w:val="center"/>
          <w:ins w:id="398" w:author="Verizon" w:date="2022-02-10T22:50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399" w:author="Verizon" w:date="2022-02-10T22:50:00Z"/>
                <w:rFonts w:cs="Arial"/>
                <w:b w:val="0"/>
                <w:sz w:val="16"/>
                <w:szCs w:val="16"/>
              </w:rPr>
            </w:pPr>
            <w:ins w:id="40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CA_n2A-n48B-n66A-n77A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01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40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CA_n2A-n48A</w:t>
              </w:r>
            </w:ins>
          </w:p>
          <w:p w:rsidR="00D67151" w:rsidRPr="00A5475D" w:rsidRDefault="00D67151" w:rsidP="002D7A34">
            <w:pPr>
              <w:pStyle w:val="TAH"/>
              <w:rPr>
                <w:ins w:id="403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40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CA_n2A-n66A</w:t>
              </w:r>
            </w:ins>
          </w:p>
          <w:p w:rsidR="00D67151" w:rsidRPr="00A5475D" w:rsidRDefault="00D67151" w:rsidP="002D7A34">
            <w:pPr>
              <w:pStyle w:val="TAH"/>
              <w:rPr>
                <w:ins w:id="405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40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CA_n2A-n77A</w:t>
              </w:r>
            </w:ins>
          </w:p>
          <w:p w:rsidR="00D67151" w:rsidRPr="00A5475D" w:rsidRDefault="00D67151" w:rsidP="002D7A34">
            <w:pPr>
              <w:pStyle w:val="TAH"/>
              <w:rPr>
                <w:ins w:id="407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40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CA_n48A-n66A</w:t>
              </w:r>
            </w:ins>
          </w:p>
          <w:p w:rsidR="00D67151" w:rsidRPr="00A5475D" w:rsidRDefault="00D67151" w:rsidP="002D7A34">
            <w:pPr>
              <w:pStyle w:val="TAH"/>
              <w:rPr>
                <w:ins w:id="409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41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11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41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13" w:author="Verizon" w:date="2022-02-10T22:50:00Z"/>
                <w:rFonts w:cs="Arial"/>
                <w:b w:val="0"/>
                <w:sz w:val="16"/>
                <w:szCs w:val="16"/>
              </w:rPr>
            </w:pPr>
            <w:ins w:id="41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15" w:author="Verizon" w:date="2022-02-10T22:50:00Z"/>
                <w:rFonts w:cs="Arial"/>
                <w:b w:val="0"/>
                <w:sz w:val="16"/>
                <w:szCs w:val="16"/>
              </w:rPr>
            </w:pPr>
            <w:ins w:id="41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17" w:author="Verizon" w:date="2022-02-10T22:50:00Z"/>
                <w:rFonts w:cs="Arial"/>
                <w:b w:val="0"/>
                <w:sz w:val="16"/>
                <w:szCs w:val="16"/>
              </w:rPr>
            </w:pPr>
            <w:ins w:id="41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19" w:author="Verizon" w:date="2022-02-10T22:50:00Z"/>
                <w:rFonts w:cs="Arial"/>
                <w:b w:val="0"/>
                <w:sz w:val="16"/>
                <w:szCs w:val="16"/>
              </w:rPr>
            </w:pPr>
            <w:ins w:id="42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421" w:author="Verizon" w:date="2022-02-10T22:50:00Z"/>
                <w:rFonts w:cs="Arial"/>
                <w:sz w:val="16"/>
                <w:szCs w:val="16"/>
              </w:rPr>
            </w:pPr>
            <w:ins w:id="422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423" w:author="Verizon" w:date="2022-02-10T22:50:00Z"/>
                <w:rFonts w:cs="Arial"/>
                <w:sz w:val="16"/>
                <w:szCs w:val="16"/>
              </w:rPr>
            </w:pPr>
            <w:ins w:id="424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425" w:author="Verizon" w:date="2022-02-10T22:50:00Z"/>
                <w:rFonts w:eastAsia="Yu Mincho" w:cs="Arial"/>
                <w:sz w:val="16"/>
                <w:szCs w:val="16"/>
              </w:rPr>
            </w:pPr>
            <w:ins w:id="426" w:author="Verizon" w:date="2022-02-10T22:50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427" w:author="Verizon" w:date="2022-02-10T22:5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28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29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30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31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32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33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434" w:author="Verizon" w:date="2022-02-10T22:50:00Z">
              <w:r>
                <w:rPr>
                  <w:rFonts w:cs="Arial"/>
                  <w:b w:val="0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D67151" w:rsidRPr="00A5475D" w:rsidTr="002D7A34">
        <w:trPr>
          <w:trHeight w:val="187"/>
          <w:jc w:val="center"/>
          <w:ins w:id="435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36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37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38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43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n4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D67151" w:rsidRPr="00A5475D" w:rsidRDefault="00D67151" w:rsidP="002D7A34">
            <w:pPr>
              <w:pStyle w:val="TAH"/>
              <w:tabs>
                <w:tab w:val="left" w:pos="1824"/>
              </w:tabs>
              <w:rPr>
                <w:ins w:id="440" w:author="Verizon" w:date="2022-02-10T22:50:00Z"/>
                <w:rFonts w:cs="Arial"/>
                <w:sz w:val="16"/>
                <w:szCs w:val="16"/>
                <w:lang w:val="en-US"/>
              </w:rPr>
            </w:pPr>
            <w:ins w:id="44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48B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0 in Table 5.5A.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42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443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44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45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46" w:author="Verizon" w:date="2022-02-10T22:50:00Z"/>
                <w:rFonts w:cs="Arial"/>
                <w:b w:val="0"/>
                <w:sz w:val="16"/>
                <w:szCs w:val="16"/>
              </w:rPr>
            </w:pPr>
            <w:ins w:id="44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n66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48" w:author="Verizon" w:date="2022-02-10T22:50:00Z"/>
                <w:rFonts w:cs="Arial"/>
                <w:b w:val="0"/>
                <w:sz w:val="16"/>
                <w:szCs w:val="16"/>
              </w:rPr>
            </w:pPr>
            <w:ins w:id="44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50" w:author="Verizon" w:date="2022-02-10T22:50:00Z"/>
                <w:rFonts w:cs="Arial"/>
                <w:b w:val="0"/>
                <w:sz w:val="16"/>
                <w:szCs w:val="16"/>
              </w:rPr>
            </w:pPr>
            <w:ins w:id="45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52" w:author="Verizon" w:date="2022-02-10T22:50:00Z"/>
                <w:rFonts w:cs="Arial"/>
                <w:b w:val="0"/>
                <w:sz w:val="16"/>
                <w:szCs w:val="16"/>
              </w:rPr>
            </w:pPr>
            <w:ins w:id="45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54" w:author="Verizon" w:date="2022-02-10T22:50:00Z"/>
                <w:rFonts w:cs="Arial"/>
                <w:b w:val="0"/>
                <w:sz w:val="16"/>
                <w:szCs w:val="16"/>
              </w:rPr>
            </w:pPr>
            <w:ins w:id="45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56" w:author="Verizon" w:date="2022-02-10T22:50:00Z"/>
                <w:rFonts w:cs="Arial"/>
                <w:b w:val="0"/>
                <w:sz w:val="16"/>
                <w:szCs w:val="16"/>
              </w:rPr>
            </w:pPr>
            <w:ins w:id="45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58" w:author="Verizon" w:date="2022-02-10T22:50:00Z"/>
                <w:rFonts w:cs="Arial"/>
                <w:b w:val="0"/>
                <w:sz w:val="16"/>
                <w:szCs w:val="16"/>
              </w:rPr>
            </w:pPr>
            <w:ins w:id="45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60" w:author="Verizon" w:date="2022-02-10T22:50:00Z"/>
                <w:rFonts w:cs="Arial"/>
                <w:b w:val="0"/>
                <w:sz w:val="16"/>
                <w:szCs w:val="16"/>
              </w:rPr>
            </w:pPr>
            <w:ins w:id="46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62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63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64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65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66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67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68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469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70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71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72" w:author="Verizon" w:date="2022-02-10T22:50:00Z"/>
                <w:rFonts w:cs="Arial"/>
                <w:b w:val="0"/>
                <w:sz w:val="16"/>
                <w:szCs w:val="16"/>
              </w:rPr>
            </w:pPr>
            <w:ins w:id="47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74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75" w:author="Verizon" w:date="2022-02-10T22:50:00Z"/>
                <w:rFonts w:cs="Arial"/>
                <w:b w:val="0"/>
                <w:sz w:val="16"/>
                <w:szCs w:val="16"/>
              </w:rPr>
            </w:pPr>
            <w:ins w:id="47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77" w:author="Verizon" w:date="2022-02-10T22:50:00Z"/>
                <w:rFonts w:cs="Arial"/>
                <w:b w:val="0"/>
                <w:sz w:val="16"/>
                <w:szCs w:val="16"/>
              </w:rPr>
            </w:pPr>
            <w:ins w:id="47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79" w:author="Verizon" w:date="2022-02-10T22:50:00Z"/>
                <w:rFonts w:cs="Arial"/>
                <w:b w:val="0"/>
                <w:sz w:val="16"/>
                <w:szCs w:val="16"/>
              </w:rPr>
            </w:pPr>
            <w:ins w:id="48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81" w:author="Verizon" w:date="2022-02-10T22:50:00Z"/>
                <w:rFonts w:cs="Arial"/>
                <w:b w:val="0"/>
                <w:sz w:val="16"/>
                <w:szCs w:val="16"/>
              </w:rPr>
            </w:pPr>
            <w:ins w:id="48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83" w:author="Verizon" w:date="2022-02-10T22:50:00Z"/>
                <w:rFonts w:cs="Arial"/>
                <w:b w:val="0"/>
                <w:sz w:val="16"/>
                <w:szCs w:val="16"/>
              </w:rPr>
            </w:pPr>
            <w:ins w:id="48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85" w:author="Verizon" w:date="2022-02-10T22:50:00Z"/>
                <w:rFonts w:cs="Arial"/>
                <w:b w:val="0"/>
                <w:sz w:val="16"/>
                <w:szCs w:val="16"/>
              </w:rPr>
            </w:pPr>
            <w:ins w:id="48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87" w:author="Verizon" w:date="2022-02-10T22:50:00Z"/>
                <w:rFonts w:cs="Arial"/>
                <w:b w:val="0"/>
                <w:sz w:val="16"/>
                <w:szCs w:val="16"/>
              </w:rPr>
            </w:pPr>
            <w:ins w:id="48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89" w:author="Verizon" w:date="2022-02-10T22:50:00Z"/>
                <w:rFonts w:cs="Arial"/>
                <w:b w:val="0"/>
                <w:sz w:val="16"/>
                <w:szCs w:val="16"/>
              </w:rPr>
            </w:pPr>
            <w:ins w:id="49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91" w:author="Verizon" w:date="2022-02-10T22:50:00Z"/>
                <w:rFonts w:cs="Arial"/>
                <w:b w:val="0"/>
                <w:sz w:val="16"/>
                <w:szCs w:val="16"/>
              </w:rPr>
            </w:pPr>
            <w:ins w:id="49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93" w:author="Verizon" w:date="2022-02-10T22:50:00Z"/>
                <w:rFonts w:cs="Arial"/>
                <w:b w:val="0"/>
                <w:sz w:val="16"/>
                <w:szCs w:val="16"/>
              </w:rPr>
            </w:pPr>
            <w:ins w:id="49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95" w:author="Verizon" w:date="2022-02-10T22:50:00Z"/>
                <w:rFonts w:cs="Arial"/>
                <w:b w:val="0"/>
                <w:sz w:val="16"/>
                <w:szCs w:val="16"/>
              </w:rPr>
            </w:pPr>
            <w:ins w:id="49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497" w:author="Verizon" w:date="2022-02-10T22:50:00Z"/>
                <w:rFonts w:cs="Arial"/>
                <w:b w:val="0"/>
                <w:sz w:val="16"/>
                <w:szCs w:val="16"/>
              </w:rPr>
            </w:pPr>
            <w:ins w:id="49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499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292"/>
          <w:jc w:val="center"/>
          <w:ins w:id="500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01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02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03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50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05" w:author="Verizon" w:date="2022-02-10T22:50:00Z"/>
                <w:rFonts w:cs="Arial"/>
                <w:b w:val="0"/>
                <w:sz w:val="16"/>
                <w:szCs w:val="16"/>
              </w:rPr>
            </w:pPr>
            <w:ins w:id="50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07" w:author="Verizon" w:date="2022-02-10T22:50:00Z"/>
                <w:rFonts w:cs="Arial"/>
                <w:b w:val="0"/>
                <w:sz w:val="16"/>
                <w:szCs w:val="16"/>
              </w:rPr>
            </w:pPr>
            <w:ins w:id="50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09" w:author="Verizon" w:date="2022-02-10T22:50:00Z"/>
                <w:rFonts w:cs="Arial"/>
                <w:b w:val="0"/>
                <w:sz w:val="16"/>
                <w:szCs w:val="16"/>
              </w:rPr>
            </w:pPr>
            <w:ins w:id="51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11" w:author="Verizon" w:date="2022-02-10T22:50:00Z"/>
                <w:rFonts w:cs="Arial"/>
                <w:b w:val="0"/>
                <w:sz w:val="16"/>
                <w:szCs w:val="16"/>
              </w:rPr>
            </w:pPr>
            <w:ins w:id="51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513" w:author="Verizon" w:date="2022-02-10T22:50:00Z"/>
                <w:rFonts w:cs="Arial"/>
                <w:sz w:val="16"/>
                <w:szCs w:val="16"/>
              </w:rPr>
            </w:pPr>
            <w:ins w:id="514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515" w:author="Verizon" w:date="2022-02-10T22:50:00Z"/>
                <w:rFonts w:cs="Arial"/>
                <w:sz w:val="16"/>
                <w:szCs w:val="16"/>
              </w:rPr>
            </w:pPr>
            <w:ins w:id="516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517" w:author="Verizon" w:date="2022-02-10T22:50:00Z"/>
                <w:rFonts w:eastAsia="Yu Mincho" w:cs="Arial"/>
                <w:sz w:val="16"/>
                <w:szCs w:val="16"/>
              </w:rPr>
            </w:pPr>
            <w:ins w:id="518" w:author="Verizon" w:date="2022-02-10T22:50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519" w:author="Verizon" w:date="2022-02-10T22:5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20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21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22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23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24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25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526" w:author="Verizon" w:date="2022-02-10T22:50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D67151" w:rsidRPr="00A5475D" w:rsidTr="002D7A34">
        <w:trPr>
          <w:trHeight w:val="187"/>
          <w:jc w:val="center"/>
          <w:ins w:id="527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28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29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30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53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n4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D67151" w:rsidRPr="00A5475D" w:rsidRDefault="00D67151" w:rsidP="002D7A34">
            <w:pPr>
              <w:pStyle w:val="TAH"/>
              <w:tabs>
                <w:tab w:val="left" w:pos="1824"/>
              </w:tabs>
              <w:rPr>
                <w:ins w:id="532" w:author="Verizon" w:date="2022-02-10T22:50:00Z"/>
                <w:rFonts w:cs="Arial"/>
                <w:sz w:val="16"/>
                <w:szCs w:val="16"/>
                <w:lang w:val="en-US"/>
              </w:rPr>
            </w:pPr>
            <w:ins w:id="53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48B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in Table 5.5A.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34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535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36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37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38" w:author="Verizon" w:date="2022-02-10T22:50:00Z"/>
                <w:rFonts w:cs="Arial"/>
                <w:b w:val="0"/>
                <w:sz w:val="16"/>
                <w:szCs w:val="16"/>
              </w:rPr>
            </w:pPr>
            <w:ins w:id="53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n66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40" w:author="Verizon" w:date="2022-02-10T22:50:00Z"/>
                <w:rFonts w:cs="Arial"/>
                <w:b w:val="0"/>
                <w:sz w:val="16"/>
                <w:szCs w:val="16"/>
              </w:rPr>
            </w:pPr>
            <w:ins w:id="54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42" w:author="Verizon" w:date="2022-02-10T22:50:00Z"/>
                <w:rFonts w:cs="Arial"/>
                <w:b w:val="0"/>
                <w:sz w:val="16"/>
                <w:szCs w:val="16"/>
              </w:rPr>
            </w:pPr>
            <w:ins w:id="54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44" w:author="Verizon" w:date="2022-02-10T22:50:00Z"/>
                <w:rFonts w:cs="Arial"/>
                <w:b w:val="0"/>
                <w:sz w:val="16"/>
                <w:szCs w:val="16"/>
              </w:rPr>
            </w:pPr>
            <w:ins w:id="54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46" w:author="Verizon" w:date="2022-02-10T22:50:00Z"/>
                <w:rFonts w:cs="Arial"/>
                <w:b w:val="0"/>
                <w:sz w:val="16"/>
                <w:szCs w:val="16"/>
              </w:rPr>
            </w:pPr>
            <w:ins w:id="54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48" w:author="Verizon" w:date="2022-02-10T22:50:00Z"/>
                <w:rFonts w:cs="Arial"/>
                <w:b w:val="0"/>
                <w:sz w:val="16"/>
                <w:szCs w:val="16"/>
              </w:rPr>
            </w:pPr>
            <w:ins w:id="54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50" w:author="Verizon" w:date="2022-02-10T22:50:00Z"/>
                <w:rFonts w:cs="Arial"/>
                <w:b w:val="0"/>
                <w:sz w:val="16"/>
                <w:szCs w:val="16"/>
              </w:rPr>
            </w:pPr>
            <w:ins w:id="55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52" w:author="Verizon" w:date="2022-02-10T22:50:00Z"/>
                <w:rFonts w:cs="Arial"/>
                <w:b w:val="0"/>
                <w:sz w:val="16"/>
                <w:szCs w:val="16"/>
              </w:rPr>
            </w:pPr>
            <w:ins w:id="55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54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55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56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57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58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59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60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561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62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63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64" w:author="Verizon" w:date="2022-02-10T22:50:00Z"/>
                <w:rFonts w:cs="Arial"/>
                <w:b w:val="0"/>
                <w:sz w:val="16"/>
                <w:szCs w:val="16"/>
              </w:rPr>
            </w:pPr>
            <w:ins w:id="56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66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67" w:author="Verizon" w:date="2022-02-10T22:50:00Z"/>
                <w:rFonts w:cs="Arial"/>
                <w:b w:val="0"/>
                <w:sz w:val="16"/>
                <w:szCs w:val="16"/>
              </w:rPr>
            </w:pPr>
            <w:ins w:id="56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69" w:author="Verizon" w:date="2022-02-10T22:50:00Z"/>
                <w:rFonts w:cs="Arial"/>
                <w:b w:val="0"/>
                <w:sz w:val="16"/>
                <w:szCs w:val="16"/>
              </w:rPr>
            </w:pPr>
            <w:ins w:id="57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71" w:author="Verizon" w:date="2022-02-10T22:50:00Z"/>
                <w:rFonts w:cs="Arial"/>
                <w:b w:val="0"/>
                <w:sz w:val="16"/>
                <w:szCs w:val="16"/>
              </w:rPr>
            </w:pPr>
            <w:ins w:id="57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73" w:author="Verizon" w:date="2022-02-10T22:50:00Z"/>
                <w:rFonts w:cs="Arial"/>
                <w:b w:val="0"/>
                <w:sz w:val="16"/>
                <w:szCs w:val="16"/>
              </w:rPr>
            </w:pPr>
            <w:ins w:id="57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75" w:author="Verizon" w:date="2022-02-10T22:50:00Z"/>
                <w:rFonts w:cs="Arial"/>
                <w:b w:val="0"/>
                <w:sz w:val="16"/>
                <w:szCs w:val="16"/>
              </w:rPr>
            </w:pPr>
            <w:ins w:id="57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77" w:author="Verizon" w:date="2022-02-10T22:50:00Z"/>
                <w:rFonts w:cs="Arial"/>
                <w:b w:val="0"/>
                <w:sz w:val="16"/>
                <w:szCs w:val="16"/>
              </w:rPr>
            </w:pPr>
            <w:ins w:id="57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79" w:author="Verizon" w:date="2022-02-10T22:50:00Z"/>
                <w:rFonts w:cs="Arial"/>
                <w:b w:val="0"/>
                <w:sz w:val="16"/>
                <w:szCs w:val="16"/>
              </w:rPr>
            </w:pPr>
            <w:ins w:id="58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81" w:author="Verizon" w:date="2022-02-10T22:50:00Z"/>
                <w:rFonts w:cs="Arial"/>
                <w:b w:val="0"/>
                <w:sz w:val="16"/>
                <w:szCs w:val="16"/>
              </w:rPr>
            </w:pPr>
            <w:ins w:id="58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83" w:author="Verizon" w:date="2022-02-10T22:50:00Z"/>
                <w:rFonts w:cs="Arial"/>
                <w:b w:val="0"/>
                <w:sz w:val="16"/>
                <w:szCs w:val="16"/>
              </w:rPr>
            </w:pPr>
            <w:ins w:id="58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85" w:author="Verizon" w:date="2022-02-10T22:50:00Z"/>
                <w:rFonts w:cs="Arial"/>
                <w:b w:val="0"/>
                <w:sz w:val="16"/>
                <w:szCs w:val="16"/>
              </w:rPr>
            </w:pPr>
            <w:ins w:id="58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87" w:author="Verizon" w:date="2022-02-10T22:50:00Z"/>
                <w:rFonts w:cs="Arial"/>
                <w:b w:val="0"/>
                <w:sz w:val="16"/>
                <w:szCs w:val="16"/>
              </w:rPr>
            </w:pPr>
            <w:ins w:id="58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89" w:author="Verizon" w:date="2022-02-10T22:50:00Z"/>
                <w:rFonts w:cs="Arial"/>
                <w:b w:val="0"/>
                <w:sz w:val="16"/>
                <w:szCs w:val="16"/>
              </w:rPr>
            </w:pPr>
            <w:ins w:id="59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91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292"/>
          <w:jc w:val="center"/>
          <w:ins w:id="592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93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94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595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59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97" w:author="Verizon" w:date="2022-02-10T22:50:00Z"/>
                <w:rFonts w:cs="Arial"/>
                <w:b w:val="0"/>
                <w:sz w:val="16"/>
                <w:szCs w:val="16"/>
              </w:rPr>
            </w:pPr>
            <w:ins w:id="59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599" w:author="Verizon" w:date="2022-02-10T22:50:00Z"/>
                <w:rFonts w:cs="Arial"/>
                <w:b w:val="0"/>
                <w:sz w:val="16"/>
                <w:szCs w:val="16"/>
              </w:rPr>
            </w:pPr>
            <w:ins w:id="60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01" w:author="Verizon" w:date="2022-02-10T22:50:00Z"/>
                <w:rFonts w:cs="Arial"/>
                <w:b w:val="0"/>
                <w:sz w:val="16"/>
                <w:szCs w:val="16"/>
              </w:rPr>
            </w:pPr>
            <w:ins w:id="60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03" w:author="Verizon" w:date="2022-02-10T22:50:00Z"/>
                <w:rFonts w:cs="Arial"/>
                <w:b w:val="0"/>
                <w:sz w:val="16"/>
                <w:szCs w:val="16"/>
              </w:rPr>
            </w:pPr>
            <w:ins w:id="60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605" w:author="Verizon" w:date="2022-02-10T22:50:00Z"/>
                <w:rFonts w:cs="Arial"/>
                <w:sz w:val="16"/>
                <w:szCs w:val="16"/>
              </w:rPr>
            </w:pPr>
            <w:ins w:id="606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607" w:author="Verizon" w:date="2022-02-10T22:50:00Z"/>
                <w:rFonts w:cs="Arial"/>
                <w:sz w:val="16"/>
                <w:szCs w:val="16"/>
              </w:rPr>
            </w:pPr>
            <w:ins w:id="608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609" w:author="Verizon" w:date="2022-02-10T22:50:00Z"/>
                <w:rFonts w:eastAsia="Yu Mincho" w:cs="Arial"/>
                <w:sz w:val="16"/>
                <w:szCs w:val="16"/>
              </w:rPr>
            </w:pPr>
            <w:ins w:id="610" w:author="Verizon" w:date="2022-02-10T22:50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611" w:author="Verizon" w:date="2022-02-10T22:5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12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13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14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15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16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17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618" w:author="Verizon" w:date="2022-02-10T22:50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D67151" w:rsidRPr="00A5475D" w:rsidTr="002D7A34">
        <w:trPr>
          <w:trHeight w:val="187"/>
          <w:jc w:val="center"/>
          <w:ins w:id="619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20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21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22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62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n4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D67151" w:rsidRPr="00A5475D" w:rsidRDefault="00D67151" w:rsidP="002D7A34">
            <w:pPr>
              <w:pStyle w:val="TAH"/>
              <w:tabs>
                <w:tab w:val="left" w:pos="1824"/>
              </w:tabs>
              <w:rPr>
                <w:ins w:id="624" w:author="Verizon" w:date="2022-02-10T22:50:00Z"/>
                <w:rFonts w:cs="Arial"/>
                <w:sz w:val="16"/>
                <w:szCs w:val="16"/>
                <w:lang w:val="en-US"/>
              </w:rPr>
            </w:pPr>
            <w:ins w:id="62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48B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2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in Table 5.5A.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26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627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28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29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30" w:author="Verizon" w:date="2022-02-10T22:50:00Z"/>
                <w:rFonts w:cs="Arial"/>
                <w:b w:val="0"/>
                <w:sz w:val="16"/>
                <w:szCs w:val="16"/>
              </w:rPr>
            </w:pPr>
            <w:ins w:id="63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n66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32" w:author="Verizon" w:date="2022-02-10T22:50:00Z"/>
                <w:rFonts w:cs="Arial"/>
                <w:b w:val="0"/>
                <w:sz w:val="16"/>
                <w:szCs w:val="16"/>
              </w:rPr>
            </w:pPr>
            <w:ins w:id="63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34" w:author="Verizon" w:date="2022-02-10T22:50:00Z"/>
                <w:rFonts w:cs="Arial"/>
                <w:b w:val="0"/>
                <w:sz w:val="16"/>
                <w:szCs w:val="16"/>
              </w:rPr>
            </w:pPr>
            <w:ins w:id="63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36" w:author="Verizon" w:date="2022-02-10T22:50:00Z"/>
                <w:rFonts w:cs="Arial"/>
                <w:b w:val="0"/>
                <w:sz w:val="16"/>
                <w:szCs w:val="16"/>
              </w:rPr>
            </w:pPr>
            <w:ins w:id="63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38" w:author="Verizon" w:date="2022-02-10T22:50:00Z"/>
                <w:rFonts w:cs="Arial"/>
                <w:b w:val="0"/>
                <w:sz w:val="16"/>
                <w:szCs w:val="16"/>
              </w:rPr>
            </w:pPr>
            <w:ins w:id="63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40" w:author="Verizon" w:date="2022-02-10T22:50:00Z"/>
                <w:rFonts w:cs="Arial"/>
                <w:b w:val="0"/>
                <w:sz w:val="16"/>
                <w:szCs w:val="16"/>
              </w:rPr>
            </w:pPr>
            <w:ins w:id="64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42" w:author="Verizon" w:date="2022-02-10T22:50:00Z"/>
                <w:rFonts w:cs="Arial"/>
                <w:b w:val="0"/>
                <w:sz w:val="16"/>
                <w:szCs w:val="16"/>
              </w:rPr>
            </w:pPr>
            <w:ins w:id="64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44" w:author="Verizon" w:date="2022-02-10T22:50:00Z"/>
                <w:rFonts w:cs="Arial"/>
                <w:b w:val="0"/>
                <w:sz w:val="16"/>
                <w:szCs w:val="16"/>
              </w:rPr>
            </w:pPr>
            <w:ins w:id="64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46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47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48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49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50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51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52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653" w:author="Verizon" w:date="2022-02-10T22:50:00Z"/>
        </w:trPr>
        <w:tc>
          <w:tcPr>
            <w:tcW w:w="141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54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55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56" w:author="Verizon" w:date="2022-02-10T22:50:00Z"/>
                <w:rFonts w:cs="Arial"/>
                <w:b w:val="0"/>
                <w:sz w:val="16"/>
                <w:szCs w:val="16"/>
              </w:rPr>
            </w:pPr>
            <w:ins w:id="65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58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59" w:author="Verizon" w:date="2022-02-10T22:50:00Z"/>
                <w:rFonts w:cs="Arial"/>
                <w:b w:val="0"/>
                <w:sz w:val="16"/>
                <w:szCs w:val="16"/>
              </w:rPr>
            </w:pPr>
            <w:ins w:id="66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61" w:author="Verizon" w:date="2022-02-10T22:50:00Z"/>
                <w:rFonts w:cs="Arial"/>
                <w:b w:val="0"/>
                <w:sz w:val="16"/>
                <w:szCs w:val="16"/>
              </w:rPr>
            </w:pPr>
            <w:ins w:id="66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63" w:author="Verizon" w:date="2022-02-10T22:50:00Z"/>
                <w:rFonts w:cs="Arial"/>
                <w:b w:val="0"/>
                <w:sz w:val="16"/>
                <w:szCs w:val="16"/>
              </w:rPr>
            </w:pPr>
            <w:ins w:id="66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65" w:author="Verizon" w:date="2022-02-10T22:50:00Z"/>
                <w:rFonts w:cs="Arial"/>
                <w:b w:val="0"/>
                <w:sz w:val="16"/>
                <w:szCs w:val="16"/>
              </w:rPr>
            </w:pPr>
            <w:ins w:id="66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67" w:author="Verizon" w:date="2022-02-10T22:50:00Z"/>
                <w:rFonts w:cs="Arial"/>
                <w:b w:val="0"/>
                <w:sz w:val="16"/>
                <w:szCs w:val="16"/>
              </w:rPr>
            </w:pPr>
            <w:ins w:id="66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69" w:author="Verizon" w:date="2022-02-10T22:50:00Z"/>
                <w:rFonts w:cs="Arial"/>
                <w:b w:val="0"/>
                <w:sz w:val="16"/>
                <w:szCs w:val="16"/>
              </w:rPr>
            </w:pPr>
            <w:ins w:id="67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71" w:author="Verizon" w:date="2022-02-10T22:50:00Z"/>
                <w:rFonts w:cs="Arial"/>
                <w:b w:val="0"/>
                <w:sz w:val="16"/>
                <w:szCs w:val="16"/>
              </w:rPr>
            </w:pPr>
            <w:ins w:id="67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73" w:author="Verizon" w:date="2022-02-10T22:50:00Z"/>
                <w:rFonts w:cs="Arial"/>
                <w:b w:val="0"/>
                <w:sz w:val="16"/>
                <w:szCs w:val="16"/>
              </w:rPr>
            </w:pPr>
            <w:ins w:id="67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75" w:author="Verizon" w:date="2022-02-10T22:50:00Z"/>
                <w:rFonts w:cs="Arial"/>
                <w:b w:val="0"/>
                <w:sz w:val="16"/>
                <w:szCs w:val="16"/>
              </w:rPr>
            </w:pPr>
            <w:ins w:id="67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77" w:author="Verizon" w:date="2022-02-10T22:50:00Z"/>
                <w:rFonts w:cs="Arial"/>
                <w:b w:val="0"/>
                <w:sz w:val="16"/>
                <w:szCs w:val="16"/>
              </w:rPr>
            </w:pPr>
            <w:ins w:id="67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79" w:author="Verizon" w:date="2022-02-10T22:50:00Z"/>
                <w:rFonts w:cs="Arial"/>
                <w:b w:val="0"/>
                <w:sz w:val="16"/>
                <w:szCs w:val="16"/>
              </w:rPr>
            </w:pPr>
            <w:ins w:id="68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81" w:author="Verizon" w:date="2022-02-10T22:50:00Z"/>
                <w:rFonts w:cs="Arial"/>
                <w:b w:val="0"/>
                <w:sz w:val="16"/>
                <w:szCs w:val="16"/>
              </w:rPr>
            </w:pPr>
            <w:ins w:id="68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83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684" w:author="Verizon" w:date="2022-02-10T22:50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85" w:author="Verizon" w:date="2022-02-10T22:50:00Z"/>
                <w:rFonts w:cs="Arial"/>
                <w:b w:val="0"/>
                <w:sz w:val="16"/>
                <w:szCs w:val="16"/>
              </w:rPr>
            </w:pPr>
            <w:ins w:id="68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CA_n2A-n48A-n66A-n77C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87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68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CA_n2A-n48A</w:t>
              </w:r>
            </w:ins>
          </w:p>
          <w:p w:rsidR="00D67151" w:rsidRPr="00A5475D" w:rsidRDefault="00D67151" w:rsidP="002D7A34">
            <w:pPr>
              <w:pStyle w:val="TAH"/>
              <w:rPr>
                <w:ins w:id="689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69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CA_n2A-n66A</w:t>
              </w:r>
            </w:ins>
          </w:p>
          <w:p w:rsidR="00D67151" w:rsidRPr="00A5475D" w:rsidRDefault="00D67151" w:rsidP="002D7A34">
            <w:pPr>
              <w:pStyle w:val="TAH"/>
              <w:rPr>
                <w:ins w:id="691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69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CA_n2A-n77A</w:t>
              </w:r>
            </w:ins>
          </w:p>
          <w:p w:rsidR="00D67151" w:rsidRPr="00A5475D" w:rsidRDefault="00D67151" w:rsidP="002D7A34">
            <w:pPr>
              <w:pStyle w:val="TAH"/>
              <w:rPr>
                <w:ins w:id="693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69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CA_n48A-n66A</w:t>
              </w:r>
            </w:ins>
          </w:p>
          <w:p w:rsidR="00D67151" w:rsidRPr="00A5475D" w:rsidRDefault="00D67151" w:rsidP="002D7A34">
            <w:pPr>
              <w:pStyle w:val="TAH"/>
              <w:rPr>
                <w:ins w:id="695" w:author="Verizon" w:date="2022-02-10T22:50:00Z"/>
                <w:rFonts w:cs="Arial"/>
                <w:sz w:val="16"/>
                <w:szCs w:val="16"/>
                <w:lang w:eastAsia="zh-CN"/>
              </w:rPr>
            </w:pPr>
            <w:ins w:id="69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697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69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699" w:author="Verizon" w:date="2022-02-10T22:50:00Z"/>
                <w:rFonts w:cs="Arial"/>
                <w:b w:val="0"/>
                <w:sz w:val="16"/>
                <w:szCs w:val="16"/>
              </w:rPr>
            </w:pPr>
            <w:ins w:id="70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01" w:author="Verizon" w:date="2022-02-10T22:50:00Z"/>
                <w:rFonts w:cs="Arial"/>
                <w:b w:val="0"/>
                <w:sz w:val="16"/>
                <w:szCs w:val="16"/>
              </w:rPr>
            </w:pPr>
            <w:ins w:id="70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03" w:author="Verizon" w:date="2022-02-10T22:50:00Z"/>
                <w:rFonts w:cs="Arial"/>
                <w:b w:val="0"/>
                <w:sz w:val="16"/>
                <w:szCs w:val="16"/>
              </w:rPr>
            </w:pPr>
            <w:ins w:id="70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05" w:author="Verizon" w:date="2022-02-10T22:50:00Z"/>
                <w:rFonts w:cs="Arial"/>
                <w:b w:val="0"/>
                <w:sz w:val="16"/>
                <w:szCs w:val="16"/>
              </w:rPr>
            </w:pPr>
            <w:ins w:id="70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707" w:author="Verizon" w:date="2022-02-10T22:50:00Z"/>
                <w:rFonts w:cs="Arial"/>
                <w:sz w:val="16"/>
                <w:szCs w:val="16"/>
              </w:rPr>
            </w:pPr>
            <w:ins w:id="708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709" w:author="Verizon" w:date="2022-02-10T22:50:00Z"/>
                <w:rFonts w:cs="Arial"/>
                <w:sz w:val="16"/>
                <w:szCs w:val="16"/>
              </w:rPr>
            </w:pPr>
            <w:ins w:id="710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711" w:author="Verizon" w:date="2022-02-10T22:50:00Z"/>
                <w:rFonts w:eastAsia="Yu Mincho" w:cs="Arial"/>
                <w:sz w:val="16"/>
                <w:szCs w:val="16"/>
              </w:rPr>
            </w:pPr>
            <w:ins w:id="712" w:author="Verizon" w:date="2022-02-10T22:50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713" w:author="Verizon" w:date="2022-02-10T22:5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14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15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16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17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18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719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720" w:author="Verizon" w:date="2022-02-10T22:50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D67151" w:rsidRPr="00A5475D" w:rsidTr="002D7A34">
        <w:trPr>
          <w:trHeight w:val="187"/>
          <w:jc w:val="center"/>
          <w:ins w:id="721" w:author="Verizon" w:date="2022-02-10T22:50:00Z"/>
        </w:trPr>
        <w:tc>
          <w:tcPr>
            <w:tcW w:w="1418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722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723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724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72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n4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26" w:author="Verizon" w:date="2022-02-10T22:50:00Z"/>
                <w:rFonts w:cs="Arial"/>
                <w:b w:val="0"/>
                <w:sz w:val="16"/>
                <w:szCs w:val="16"/>
              </w:rPr>
            </w:pPr>
            <w:ins w:id="72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28" w:author="Verizon" w:date="2022-02-10T22:50:00Z"/>
                <w:rFonts w:cs="Arial"/>
                <w:b w:val="0"/>
                <w:sz w:val="16"/>
                <w:szCs w:val="16"/>
              </w:rPr>
            </w:pPr>
            <w:ins w:id="72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30" w:author="Verizon" w:date="2022-02-10T22:50:00Z"/>
                <w:rFonts w:cs="Arial"/>
                <w:b w:val="0"/>
                <w:sz w:val="16"/>
                <w:szCs w:val="16"/>
              </w:rPr>
            </w:pPr>
            <w:ins w:id="73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32" w:author="Verizon" w:date="2022-02-10T22:50:00Z"/>
                <w:rFonts w:cs="Arial"/>
                <w:b w:val="0"/>
                <w:sz w:val="16"/>
                <w:szCs w:val="16"/>
              </w:rPr>
            </w:pPr>
            <w:ins w:id="73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34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35" w:author="Verizon" w:date="2022-02-10T22:50:00Z"/>
                <w:rFonts w:cs="Arial"/>
                <w:b w:val="0"/>
                <w:sz w:val="16"/>
                <w:szCs w:val="16"/>
              </w:rPr>
            </w:pPr>
            <w:ins w:id="73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37" w:author="Verizon" w:date="2022-02-10T22:50:00Z"/>
                <w:rFonts w:cs="Arial"/>
                <w:b w:val="0"/>
                <w:sz w:val="16"/>
                <w:szCs w:val="16"/>
              </w:rPr>
            </w:pPr>
            <w:ins w:id="73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39" w:author="Verizon" w:date="2022-02-10T22:50:00Z"/>
                <w:rFonts w:cs="Arial"/>
                <w:b w:val="0"/>
                <w:sz w:val="16"/>
                <w:szCs w:val="16"/>
              </w:rPr>
            </w:pPr>
            <w:ins w:id="74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41" w:author="Verizon" w:date="2022-02-10T22:50:00Z"/>
                <w:rFonts w:cs="Arial"/>
                <w:b w:val="0"/>
                <w:sz w:val="16"/>
                <w:szCs w:val="16"/>
              </w:rPr>
            </w:pPr>
            <w:ins w:id="74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43" w:author="Verizon" w:date="2022-02-10T22:50:00Z"/>
                <w:rFonts w:cs="Arial"/>
                <w:b w:val="0"/>
                <w:sz w:val="16"/>
                <w:szCs w:val="16"/>
              </w:rPr>
            </w:pPr>
            <w:ins w:id="74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45" w:author="Verizon" w:date="2022-02-10T22:50:00Z"/>
                <w:rFonts w:cs="Arial"/>
                <w:b w:val="0"/>
                <w:sz w:val="16"/>
                <w:szCs w:val="16"/>
              </w:rPr>
            </w:pPr>
            <w:ins w:id="74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47" w:author="Verizon" w:date="2022-02-10T22:50:00Z"/>
                <w:rFonts w:cs="Arial"/>
                <w:b w:val="0"/>
                <w:sz w:val="16"/>
                <w:szCs w:val="16"/>
              </w:rPr>
            </w:pPr>
            <w:ins w:id="74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49" w:author="Verizon" w:date="2022-02-10T22:50:00Z"/>
                <w:rFonts w:cs="Arial"/>
                <w:b w:val="0"/>
                <w:sz w:val="16"/>
                <w:szCs w:val="16"/>
              </w:rPr>
            </w:pPr>
            <w:ins w:id="75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751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752" w:author="Verizon" w:date="2022-02-10T22:50:00Z"/>
        </w:trPr>
        <w:tc>
          <w:tcPr>
            <w:tcW w:w="1418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753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754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755" w:author="Verizon" w:date="2022-02-10T22:50:00Z"/>
                <w:rFonts w:cs="Arial"/>
                <w:b w:val="0"/>
                <w:sz w:val="16"/>
                <w:szCs w:val="16"/>
              </w:rPr>
            </w:pPr>
            <w:ins w:id="75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n66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57" w:author="Verizon" w:date="2022-02-10T22:50:00Z"/>
                <w:rFonts w:cs="Arial"/>
                <w:b w:val="0"/>
                <w:sz w:val="16"/>
                <w:szCs w:val="16"/>
              </w:rPr>
            </w:pPr>
            <w:ins w:id="75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59" w:author="Verizon" w:date="2022-02-10T22:50:00Z"/>
                <w:rFonts w:cs="Arial"/>
                <w:b w:val="0"/>
                <w:sz w:val="16"/>
                <w:szCs w:val="16"/>
              </w:rPr>
            </w:pPr>
            <w:ins w:id="76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61" w:author="Verizon" w:date="2022-02-10T22:50:00Z"/>
                <w:rFonts w:cs="Arial"/>
                <w:b w:val="0"/>
                <w:sz w:val="16"/>
                <w:szCs w:val="16"/>
              </w:rPr>
            </w:pPr>
            <w:ins w:id="76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63" w:author="Verizon" w:date="2022-02-10T22:50:00Z"/>
                <w:rFonts w:cs="Arial"/>
                <w:b w:val="0"/>
                <w:sz w:val="16"/>
                <w:szCs w:val="16"/>
              </w:rPr>
            </w:pPr>
            <w:ins w:id="76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65" w:author="Verizon" w:date="2022-02-10T22:50:00Z"/>
                <w:rFonts w:cs="Arial"/>
                <w:b w:val="0"/>
                <w:sz w:val="16"/>
                <w:szCs w:val="16"/>
              </w:rPr>
            </w:pPr>
            <w:ins w:id="76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67" w:author="Verizon" w:date="2022-02-10T22:50:00Z"/>
                <w:rFonts w:cs="Arial"/>
                <w:b w:val="0"/>
                <w:sz w:val="16"/>
                <w:szCs w:val="16"/>
              </w:rPr>
            </w:pPr>
            <w:ins w:id="76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69" w:author="Verizon" w:date="2022-02-10T22:50:00Z"/>
                <w:rFonts w:cs="Arial"/>
                <w:b w:val="0"/>
                <w:sz w:val="16"/>
                <w:szCs w:val="16"/>
              </w:rPr>
            </w:pPr>
            <w:ins w:id="77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71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72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73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74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75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76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777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17"/>
          <w:jc w:val="center"/>
          <w:ins w:id="778" w:author="Verizon" w:date="2022-02-10T22:50:00Z"/>
        </w:trPr>
        <w:tc>
          <w:tcPr>
            <w:tcW w:w="1418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779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780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781" w:author="Verizon" w:date="2022-02-10T22:50:00Z"/>
                <w:rFonts w:cs="Arial"/>
                <w:b w:val="0"/>
                <w:sz w:val="16"/>
                <w:szCs w:val="16"/>
              </w:rPr>
            </w:pPr>
            <w:ins w:id="78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7383" w:type="dxa"/>
            <w:gridSpan w:val="13"/>
          </w:tcPr>
          <w:p w:rsidR="00D67151" w:rsidRPr="00A5475D" w:rsidRDefault="00D67151" w:rsidP="002D7A34">
            <w:pPr>
              <w:pStyle w:val="TAH"/>
              <w:rPr>
                <w:ins w:id="783" w:author="Verizon" w:date="2022-02-10T22:50:00Z"/>
                <w:rFonts w:cs="Arial"/>
                <w:sz w:val="16"/>
                <w:szCs w:val="16"/>
              </w:rPr>
            </w:pPr>
            <w:ins w:id="78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CA_n77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C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0 in Table 5.5A.1-1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785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786" w:author="Verizon" w:date="2022-02-10T22:50:00Z"/>
        </w:trPr>
        <w:tc>
          <w:tcPr>
            <w:tcW w:w="1418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787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788" w:author="Verizon" w:date="2022-02-10T22:50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789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79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91" w:author="Verizon" w:date="2022-02-10T22:50:00Z"/>
                <w:rFonts w:cs="Arial"/>
                <w:b w:val="0"/>
                <w:sz w:val="16"/>
                <w:szCs w:val="16"/>
              </w:rPr>
            </w:pPr>
            <w:ins w:id="79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93" w:author="Verizon" w:date="2022-02-10T22:50:00Z"/>
                <w:rFonts w:cs="Arial"/>
                <w:b w:val="0"/>
                <w:sz w:val="16"/>
                <w:szCs w:val="16"/>
              </w:rPr>
            </w:pPr>
            <w:ins w:id="79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95" w:author="Verizon" w:date="2022-02-10T22:50:00Z"/>
                <w:rFonts w:cs="Arial"/>
                <w:b w:val="0"/>
                <w:sz w:val="16"/>
                <w:szCs w:val="16"/>
              </w:rPr>
            </w:pPr>
            <w:ins w:id="79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797" w:author="Verizon" w:date="2022-02-10T22:50:00Z"/>
                <w:rFonts w:cs="Arial"/>
                <w:b w:val="0"/>
                <w:sz w:val="16"/>
                <w:szCs w:val="16"/>
              </w:rPr>
            </w:pPr>
            <w:ins w:id="79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799" w:author="Verizon" w:date="2022-02-10T22:50:00Z"/>
                <w:rFonts w:cs="Arial"/>
                <w:sz w:val="16"/>
                <w:szCs w:val="16"/>
              </w:rPr>
            </w:pPr>
            <w:ins w:id="800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801" w:author="Verizon" w:date="2022-02-10T22:50:00Z"/>
                <w:rFonts w:cs="Arial"/>
                <w:sz w:val="16"/>
                <w:szCs w:val="16"/>
              </w:rPr>
            </w:pPr>
            <w:ins w:id="802" w:author="Verizon" w:date="2022-02-10T22:50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803" w:author="Verizon" w:date="2022-02-10T22:50:00Z"/>
                <w:rFonts w:eastAsia="Yu Mincho" w:cs="Arial"/>
                <w:sz w:val="16"/>
                <w:szCs w:val="16"/>
              </w:rPr>
            </w:pPr>
            <w:ins w:id="804" w:author="Verizon" w:date="2022-02-10T22:50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C"/>
              <w:rPr>
                <w:ins w:id="805" w:author="Verizon" w:date="2022-02-10T22:5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06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07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08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09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10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811" w:author="Verizon" w:date="2022-02-10T22:50:00Z"/>
                <w:rFonts w:cs="Arial"/>
                <w:b w:val="0"/>
                <w:sz w:val="16"/>
                <w:szCs w:val="16"/>
                <w:lang w:eastAsia="zh-CN"/>
              </w:rPr>
            </w:pPr>
            <w:ins w:id="812" w:author="Verizon" w:date="2022-02-10T22:50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D67151" w:rsidRPr="00A5475D" w:rsidTr="002D7A34">
        <w:trPr>
          <w:trHeight w:val="187"/>
          <w:jc w:val="center"/>
          <w:ins w:id="813" w:author="Verizon" w:date="2022-02-10T22:50:00Z"/>
        </w:trPr>
        <w:tc>
          <w:tcPr>
            <w:tcW w:w="1418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814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815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816" w:author="Verizon" w:date="2022-02-10T22:50:00Z"/>
                <w:rFonts w:cs="Arial"/>
                <w:b w:val="0"/>
                <w:sz w:val="16"/>
                <w:szCs w:val="16"/>
                <w:lang w:val="en-US"/>
              </w:rPr>
            </w:pPr>
            <w:ins w:id="817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n4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18" w:author="Verizon" w:date="2022-02-10T22:50:00Z"/>
                <w:rFonts w:cs="Arial"/>
                <w:b w:val="0"/>
                <w:sz w:val="16"/>
                <w:szCs w:val="16"/>
              </w:rPr>
            </w:pPr>
            <w:ins w:id="819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20" w:author="Verizon" w:date="2022-02-10T22:50:00Z"/>
                <w:rFonts w:cs="Arial"/>
                <w:b w:val="0"/>
                <w:sz w:val="16"/>
                <w:szCs w:val="16"/>
              </w:rPr>
            </w:pPr>
            <w:ins w:id="821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22" w:author="Verizon" w:date="2022-02-10T22:50:00Z"/>
                <w:rFonts w:cs="Arial"/>
                <w:b w:val="0"/>
                <w:sz w:val="16"/>
                <w:szCs w:val="16"/>
              </w:rPr>
            </w:pPr>
            <w:ins w:id="823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24" w:author="Verizon" w:date="2022-02-10T22:50:00Z"/>
                <w:rFonts w:cs="Arial"/>
                <w:b w:val="0"/>
                <w:sz w:val="16"/>
                <w:szCs w:val="16"/>
              </w:rPr>
            </w:pPr>
            <w:ins w:id="825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26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27" w:author="Verizon" w:date="2022-02-10T22:50:00Z"/>
                <w:rFonts w:cs="Arial"/>
                <w:b w:val="0"/>
                <w:sz w:val="16"/>
                <w:szCs w:val="16"/>
              </w:rPr>
            </w:pPr>
            <w:ins w:id="82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29" w:author="Verizon" w:date="2022-02-10T22:50:00Z"/>
                <w:rFonts w:cs="Arial"/>
                <w:b w:val="0"/>
                <w:sz w:val="16"/>
                <w:szCs w:val="16"/>
              </w:rPr>
            </w:pPr>
            <w:ins w:id="83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31" w:author="Verizon" w:date="2022-02-10T22:50:00Z"/>
                <w:rFonts w:cs="Arial"/>
                <w:b w:val="0"/>
                <w:sz w:val="16"/>
                <w:szCs w:val="16"/>
              </w:rPr>
            </w:pPr>
            <w:ins w:id="83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33" w:author="Verizon" w:date="2022-02-10T22:50:00Z"/>
                <w:rFonts w:cs="Arial"/>
                <w:b w:val="0"/>
                <w:sz w:val="16"/>
                <w:szCs w:val="16"/>
              </w:rPr>
            </w:pPr>
            <w:ins w:id="83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35" w:author="Verizon" w:date="2022-02-10T22:50:00Z"/>
                <w:rFonts w:cs="Arial"/>
                <w:b w:val="0"/>
                <w:sz w:val="16"/>
                <w:szCs w:val="16"/>
              </w:rPr>
            </w:pPr>
            <w:ins w:id="83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37" w:author="Verizon" w:date="2022-02-10T22:50:00Z"/>
                <w:rFonts w:cs="Arial"/>
                <w:b w:val="0"/>
                <w:sz w:val="16"/>
                <w:szCs w:val="16"/>
              </w:rPr>
            </w:pPr>
            <w:ins w:id="83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39" w:author="Verizon" w:date="2022-02-10T22:50:00Z"/>
                <w:rFonts w:cs="Arial"/>
                <w:b w:val="0"/>
                <w:sz w:val="16"/>
                <w:szCs w:val="16"/>
              </w:rPr>
            </w:pPr>
            <w:ins w:id="84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41" w:author="Verizon" w:date="2022-02-10T22:50:00Z"/>
                <w:rFonts w:cs="Arial"/>
                <w:b w:val="0"/>
                <w:sz w:val="16"/>
                <w:szCs w:val="16"/>
              </w:rPr>
            </w:pPr>
            <w:ins w:id="84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843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87"/>
          <w:jc w:val="center"/>
          <w:ins w:id="844" w:author="Verizon" w:date="2022-02-10T22:50:00Z"/>
        </w:trPr>
        <w:tc>
          <w:tcPr>
            <w:tcW w:w="1418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845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846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847" w:author="Verizon" w:date="2022-02-10T22:50:00Z"/>
                <w:rFonts w:cs="Arial"/>
                <w:b w:val="0"/>
                <w:sz w:val="16"/>
                <w:szCs w:val="16"/>
              </w:rPr>
            </w:pPr>
            <w:ins w:id="84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n66</w:t>
              </w:r>
            </w:ins>
          </w:p>
        </w:tc>
        <w:tc>
          <w:tcPr>
            <w:tcW w:w="471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49" w:author="Verizon" w:date="2022-02-10T22:50:00Z"/>
                <w:rFonts w:cs="Arial"/>
                <w:b w:val="0"/>
                <w:sz w:val="16"/>
                <w:szCs w:val="16"/>
              </w:rPr>
            </w:pPr>
            <w:ins w:id="85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51" w:author="Verizon" w:date="2022-02-10T22:50:00Z"/>
                <w:rFonts w:cs="Arial"/>
                <w:b w:val="0"/>
                <w:sz w:val="16"/>
                <w:szCs w:val="16"/>
              </w:rPr>
            </w:pPr>
            <w:ins w:id="85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53" w:author="Verizon" w:date="2022-02-10T22:50:00Z"/>
                <w:rFonts w:cs="Arial"/>
                <w:b w:val="0"/>
                <w:sz w:val="16"/>
                <w:szCs w:val="16"/>
              </w:rPr>
            </w:pPr>
            <w:ins w:id="85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55" w:author="Verizon" w:date="2022-02-10T22:50:00Z"/>
                <w:rFonts w:cs="Arial"/>
                <w:b w:val="0"/>
                <w:sz w:val="16"/>
                <w:szCs w:val="16"/>
              </w:rPr>
            </w:pPr>
            <w:ins w:id="85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57" w:author="Verizon" w:date="2022-02-10T22:50:00Z"/>
                <w:rFonts w:cs="Arial"/>
                <w:b w:val="0"/>
                <w:sz w:val="16"/>
                <w:szCs w:val="16"/>
              </w:rPr>
            </w:pPr>
            <w:ins w:id="858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59" w:author="Verizon" w:date="2022-02-10T22:50:00Z"/>
                <w:rFonts w:cs="Arial"/>
                <w:b w:val="0"/>
                <w:sz w:val="16"/>
                <w:szCs w:val="16"/>
              </w:rPr>
            </w:pPr>
            <w:ins w:id="860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61" w:author="Verizon" w:date="2022-02-10T22:50:00Z"/>
                <w:rFonts w:cs="Arial"/>
                <w:b w:val="0"/>
                <w:sz w:val="16"/>
                <w:szCs w:val="16"/>
              </w:rPr>
            </w:pPr>
            <w:ins w:id="862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63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64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65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66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67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67151" w:rsidRPr="00A5475D" w:rsidRDefault="00D67151" w:rsidP="002D7A34">
            <w:pPr>
              <w:pStyle w:val="TAH"/>
              <w:rPr>
                <w:ins w:id="868" w:author="Verizon" w:date="2022-02-10T22:5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869" w:author="Verizon" w:date="2022-02-10T22:50:00Z"/>
                <w:rFonts w:cs="Arial"/>
                <w:sz w:val="16"/>
                <w:szCs w:val="16"/>
              </w:rPr>
            </w:pPr>
          </w:p>
        </w:tc>
      </w:tr>
      <w:tr w:rsidR="00D67151" w:rsidRPr="00A5475D" w:rsidTr="002D7A34">
        <w:trPr>
          <w:trHeight w:val="117"/>
          <w:jc w:val="center"/>
          <w:ins w:id="870" w:author="Verizon" w:date="2022-02-10T22:50:00Z"/>
        </w:trPr>
        <w:tc>
          <w:tcPr>
            <w:tcW w:w="1418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871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872" w:author="Verizon" w:date="2022-02-10T22:50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67151" w:rsidRPr="00A5475D" w:rsidRDefault="00D67151" w:rsidP="002D7A34">
            <w:pPr>
              <w:pStyle w:val="TAH"/>
              <w:rPr>
                <w:ins w:id="873" w:author="Verizon" w:date="2022-02-10T22:50:00Z"/>
                <w:rFonts w:cs="Arial"/>
                <w:b w:val="0"/>
                <w:sz w:val="16"/>
                <w:szCs w:val="16"/>
              </w:rPr>
            </w:pPr>
            <w:ins w:id="874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7383" w:type="dxa"/>
            <w:gridSpan w:val="13"/>
          </w:tcPr>
          <w:p w:rsidR="00D67151" w:rsidRPr="00A5475D" w:rsidRDefault="00D67151" w:rsidP="002D7A34">
            <w:pPr>
              <w:pStyle w:val="TAH"/>
              <w:rPr>
                <w:ins w:id="875" w:author="Verizon" w:date="2022-02-10T22:50:00Z"/>
                <w:rFonts w:cs="Arial"/>
                <w:sz w:val="16"/>
                <w:szCs w:val="16"/>
              </w:rPr>
            </w:pPr>
            <w:ins w:id="876" w:author="Verizon" w:date="2022-02-10T22:50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CA_n77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C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1 in Table 5.5A.1-1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D67151" w:rsidRPr="00A5475D" w:rsidRDefault="00D67151" w:rsidP="002D7A34">
            <w:pPr>
              <w:pStyle w:val="TAH"/>
              <w:rPr>
                <w:ins w:id="877" w:author="Verizon" w:date="2022-02-10T22:50:00Z"/>
                <w:rFonts w:cs="Arial"/>
                <w:sz w:val="16"/>
                <w:szCs w:val="16"/>
              </w:rPr>
            </w:pPr>
          </w:p>
        </w:tc>
      </w:tr>
    </w:tbl>
    <w:p w:rsidR="00D67151" w:rsidRPr="000D12EB" w:rsidRDefault="00D67151" w:rsidP="00D67151">
      <w:pPr>
        <w:jc w:val="center"/>
        <w:rPr>
          <w:ins w:id="878" w:author="Verizon" w:date="2022-02-10T22:50:00Z"/>
          <w:rFonts w:ascii="Arial" w:hAnsi="Arial" w:cs="Arial"/>
          <w:b/>
          <w:bCs/>
        </w:rPr>
      </w:pPr>
    </w:p>
    <w:p w:rsidR="00D67151" w:rsidRPr="00602BC2" w:rsidRDefault="00D67151" w:rsidP="00D67151">
      <w:pPr>
        <w:pStyle w:val="Heading4"/>
        <w:rPr>
          <w:ins w:id="879" w:author="Verizon" w:date="2022-02-10T22:50:00Z"/>
          <w:rFonts w:ascii="Arial" w:hAnsi="Arial" w:cs="Arial"/>
          <w:i w:val="0"/>
          <w:color w:val="auto"/>
          <w:sz w:val="28"/>
          <w:szCs w:val="28"/>
          <w:lang w:val="en-US" w:eastAsia="zh-CN"/>
        </w:rPr>
      </w:pPr>
      <w:bookmarkStart w:id="880" w:name="_Toc73114708"/>
      <w:ins w:id="881" w:author="Verizon" w:date="2022-02-10T22:50:00Z"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x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.3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ab/>
          <w:t>UE co-existence studies</w:t>
        </w:r>
        <w:bookmarkEnd w:id="880"/>
      </w:ins>
    </w:p>
    <w:p w:rsidR="00D67151" w:rsidRPr="00F26D4D" w:rsidRDefault="00D67151" w:rsidP="00D67151">
      <w:pPr>
        <w:rPr>
          <w:ins w:id="882" w:author="Verizon" w:date="2022-02-10T22:50:00Z"/>
          <w:color w:val="000000"/>
          <w:lang w:val="en-US" w:eastAsia="ja-JP"/>
        </w:rPr>
      </w:pPr>
      <w:ins w:id="883" w:author="Verizon" w:date="2022-02-10T22:50:00Z">
        <w:r w:rsidRPr="00F26D4D">
          <w:rPr>
            <w:lang w:val="en-US" w:eastAsia="zh-TW"/>
          </w:rPr>
          <w:t xml:space="preserve">The coexistence studies have been captured in </w:t>
        </w:r>
        <w:r w:rsidRPr="00F26D4D">
          <w:rPr>
            <w:lang w:val="en-US" w:eastAsia="zh-CN"/>
          </w:rPr>
          <w:t>the</w:t>
        </w:r>
        <w:r w:rsidRPr="00F26D4D">
          <w:rPr>
            <w:lang w:val="en-US" w:eastAsia="zh-TW"/>
          </w:rPr>
          <w:t xml:space="preserve"> fallback modes in </w:t>
        </w:r>
        <w:r w:rsidRPr="00F26D4D">
          <w:rPr>
            <w:rFonts w:eastAsia="Times New Roman"/>
          </w:rPr>
          <w:t>TR 38.717-03-02</w:t>
        </w:r>
        <w:r w:rsidRPr="00F26D4D">
          <w:rPr>
            <w:color w:val="000000"/>
            <w:lang w:val="en-US" w:eastAsia="ja-JP"/>
          </w:rPr>
          <w:t>, there is no additional harmonic and intermodulation impact for the additional band receiver.</w:t>
        </w:r>
      </w:ins>
    </w:p>
    <w:p w:rsidR="00D67151" w:rsidRPr="00602BC2" w:rsidRDefault="00D67151" w:rsidP="00D67151">
      <w:pPr>
        <w:pStyle w:val="Heading4"/>
        <w:rPr>
          <w:ins w:id="884" w:author="Verizon" w:date="2022-02-10T22:50:00Z"/>
          <w:rFonts w:ascii="Arial" w:hAnsi="Arial" w:cs="Arial"/>
          <w:i w:val="0"/>
          <w:color w:val="auto"/>
          <w:sz w:val="28"/>
          <w:szCs w:val="28"/>
          <w:lang w:val="en-US" w:eastAsia="zh-CN"/>
        </w:rPr>
      </w:pPr>
      <w:bookmarkStart w:id="885" w:name="_Toc73114709"/>
      <w:ins w:id="886" w:author="Verizon" w:date="2022-02-10T22:50:00Z"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x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.4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ab/>
          <w:t>∆T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vertAlign w:val="subscript"/>
            <w:lang w:val="en-US" w:eastAsia="zh-CN"/>
          </w:rPr>
          <w:t>IB,c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 xml:space="preserve"> and ∆R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vertAlign w:val="subscript"/>
            <w:lang w:val="en-US" w:eastAsia="zh-CN"/>
          </w:rPr>
          <w:t>IB,c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 xml:space="preserve"> values</w:t>
        </w:r>
        <w:bookmarkEnd w:id="885"/>
      </w:ins>
    </w:p>
    <w:p w:rsidR="00D67151" w:rsidRDefault="00D67151" w:rsidP="00D67151">
      <w:pPr>
        <w:rPr>
          <w:ins w:id="887" w:author="Verizon" w:date="2022-02-10T22:50:00Z"/>
          <w:lang w:eastAsia="ko-KR"/>
        </w:rPr>
      </w:pPr>
      <w:ins w:id="888" w:author="Verizon" w:date="2022-02-10T22:50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lang w:val="en-US" w:eastAsia="ja-JP"/>
          </w:rPr>
          <w:sym w:font="Symbol" w:char="F044"/>
        </w:r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r>
          <w:rPr>
            <w:lang w:val="en-US" w:eastAsia="ja-JP"/>
          </w:rPr>
          <w:t xml:space="preserve"> and </w:t>
        </w:r>
        <w:r>
          <w:rPr>
            <w:lang w:val="en-US" w:eastAsia="ja-JP"/>
          </w:rPr>
          <w:sym w:font="Symbol" w:char="F044"/>
        </w:r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 xml:space="preserve">,c </w:t>
        </w:r>
        <w:r>
          <w:rPr>
            <w:lang w:val="en-US" w:eastAsia="zh-CN"/>
          </w:rPr>
          <w:t xml:space="preserve">can </w:t>
        </w:r>
        <w:r>
          <w:rPr>
            <w:rFonts w:hint="eastAsia"/>
            <w:lang w:val="en-US" w:eastAsia="zh-CN"/>
          </w:rPr>
          <w:t xml:space="preserve">reuse the </w:t>
        </w:r>
        <w:r>
          <w:rPr>
            <w:lang w:val="en-US" w:eastAsia="zh-CN"/>
          </w:rPr>
          <w:t xml:space="preserve">same </w:t>
        </w:r>
        <w:r>
          <w:rPr>
            <w:rFonts w:hint="eastAsia"/>
            <w:lang w:val="en-US" w:eastAsia="zh-CN"/>
          </w:rPr>
          <w:t xml:space="preserve">values for </w:t>
        </w:r>
        <w:r>
          <w:t xml:space="preserve">DC_2-48-66_n77 </w:t>
        </w:r>
        <w:r>
          <w:rPr>
            <w:rFonts w:hint="eastAsia"/>
            <w:lang w:val="en-US" w:eastAsia="zh-CN"/>
          </w:rPr>
          <w:t xml:space="preserve">that have been captured into </w:t>
        </w:r>
        <w:r>
          <w:rPr>
            <w:lang w:val="en-US" w:eastAsia="zh-CN"/>
          </w:rPr>
          <w:t>TS 38.101-3</w:t>
        </w:r>
        <w:r>
          <w:rPr>
            <w:rFonts w:hint="eastAsia"/>
            <w:lang w:val="en-US" w:eastAsia="zh-CN"/>
          </w:rPr>
          <w:t xml:space="preserve">. </w:t>
        </w:r>
      </w:ins>
    </w:p>
    <w:p w:rsidR="00D67151" w:rsidRPr="00602BC2" w:rsidRDefault="00D67151" w:rsidP="00D67151">
      <w:pPr>
        <w:pStyle w:val="Heading4"/>
        <w:rPr>
          <w:ins w:id="889" w:author="Verizon" w:date="2022-02-10T22:50:00Z"/>
          <w:rFonts w:ascii="Arial" w:hAnsi="Arial" w:cs="Arial"/>
          <w:i w:val="0"/>
          <w:color w:val="auto"/>
          <w:sz w:val="28"/>
          <w:szCs w:val="28"/>
          <w:lang w:val="en-US" w:eastAsia="zh-CN"/>
        </w:rPr>
      </w:pPr>
      <w:bookmarkStart w:id="890" w:name="_Toc73114710"/>
      <w:ins w:id="891" w:author="Verizon" w:date="2022-02-10T22:50:00Z"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lastRenderedPageBreak/>
          <w:t>5.1.</w:t>
        </w:r>
        <w:r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x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.5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ab/>
          <w:t>REFSENS requirements</w:t>
        </w:r>
        <w:bookmarkEnd w:id="890"/>
      </w:ins>
    </w:p>
    <w:p w:rsidR="00D67151" w:rsidRDefault="00D67151" w:rsidP="00D67151">
      <w:pPr>
        <w:rPr>
          <w:ins w:id="892" w:author="Verizon" w:date="2022-02-10T22:50:00Z"/>
          <w:rFonts w:eastAsia="DengXian"/>
          <w:lang w:eastAsia="zh-CN"/>
        </w:rPr>
      </w:pPr>
      <w:ins w:id="893" w:author="Verizon" w:date="2022-02-10T22:50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 xml:space="preserve">here is no need to specify additional MSD requirement for this UL </w:t>
        </w:r>
        <w:r>
          <w:rPr>
            <w:rFonts w:eastAsia="DengXian" w:hint="eastAsia"/>
            <w:lang w:eastAsia="zh-CN"/>
          </w:rPr>
          <w:t>CA</w:t>
        </w:r>
        <w:r>
          <w:rPr>
            <w:rFonts w:eastAsia="DengXian"/>
            <w:lang w:eastAsia="zh-CN"/>
          </w:rPr>
          <w:t xml:space="preserve"> configuration</w:t>
        </w:r>
        <w:r>
          <w:rPr>
            <w:rFonts w:eastAsia="DengXian" w:hint="eastAsia"/>
            <w:lang w:eastAsia="zh-CN"/>
          </w:rPr>
          <w:t>.</w:t>
        </w:r>
      </w:ins>
    </w:p>
    <w:p w:rsidR="00584746" w:rsidRPr="00C87FA5" w:rsidRDefault="00584746" w:rsidP="00E53137">
      <w:pPr>
        <w:pStyle w:val="B3"/>
        <w:ind w:left="0" w:firstLine="0"/>
        <w:jc w:val="center"/>
        <w:rPr>
          <w:lang w:val="en-US" w:eastAsia="zh-CN"/>
        </w:rPr>
      </w:pPr>
    </w:p>
    <w:bookmarkEnd w:id="4"/>
    <w:bookmarkEnd w:id="5"/>
    <w:bookmarkEnd w:id="6"/>
    <w:bookmarkEnd w:id="7"/>
    <w:bookmarkEnd w:id="8"/>
    <w:p w:rsidR="00E53137" w:rsidRPr="007819A3" w:rsidRDefault="00E53137" w:rsidP="00E53137">
      <w:pPr>
        <w:jc w:val="center"/>
        <w:rPr>
          <w:b/>
          <w:color w:val="FF0000"/>
          <w:sz w:val="36"/>
          <w:lang w:val="en-US"/>
        </w:rPr>
      </w:pPr>
      <w:r w:rsidRPr="007819A3">
        <w:rPr>
          <w:rFonts w:hint="eastAsia"/>
          <w:b/>
          <w:color w:val="FF0000"/>
          <w:sz w:val="36"/>
          <w:lang w:val="en-US"/>
        </w:rPr>
        <w:t>&lt;End of Text Proposal&gt;</w:t>
      </w:r>
    </w:p>
    <w:p w:rsidR="002D56B4" w:rsidRDefault="002D56B4"/>
    <w:sectPr w:rsidR="002D56B4" w:rsidSect="00112207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883" w:rsidRDefault="00993883" w:rsidP="00E53137">
      <w:pPr>
        <w:spacing w:after="0"/>
      </w:pPr>
      <w:r>
        <w:separator/>
      </w:r>
    </w:p>
  </w:endnote>
  <w:endnote w:type="continuationSeparator" w:id="0">
    <w:p w:rsidR="00993883" w:rsidRDefault="00993883" w:rsidP="00E5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883" w:rsidRDefault="00993883" w:rsidP="00E53137">
      <w:pPr>
        <w:spacing w:after="0"/>
      </w:pPr>
      <w:r>
        <w:separator/>
      </w:r>
    </w:p>
  </w:footnote>
  <w:footnote w:type="continuationSeparator" w:id="0">
    <w:p w:rsidR="00993883" w:rsidRDefault="00993883" w:rsidP="00E53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96"/>
    <w:rsid w:val="00064662"/>
    <w:rsid w:val="000708AF"/>
    <w:rsid w:val="000D12EB"/>
    <w:rsid w:val="000D6AA7"/>
    <w:rsid w:val="00112207"/>
    <w:rsid w:val="00141629"/>
    <w:rsid w:val="001545C7"/>
    <w:rsid w:val="00157D3A"/>
    <w:rsid w:val="0019571E"/>
    <w:rsid w:val="0019574A"/>
    <w:rsid w:val="001B1246"/>
    <w:rsid w:val="001F4A9C"/>
    <w:rsid w:val="0023540B"/>
    <w:rsid w:val="00287A2C"/>
    <w:rsid w:val="002D375A"/>
    <w:rsid w:val="002D56B4"/>
    <w:rsid w:val="003224BF"/>
    <w:rsid w:val="00327BF4"/>
    <w:rsid w:val="00350AA5"/>
    <w:rsid w:val="00391C13"/>
    <w:rsid w:val="00393E8E"/>
    <w:rsid w:val="003B12DC"/>
    <w:rsid w:val="003D5AB0"/>
    <w:rsid w:val="003F608B"/>
    <w:rsid w:val="00450582"/>
    <w:rsid w:val="00456BD4"/>
    <w:rsid w:val="00483490"/>
    <w:rsid w:val="004E1A5C"/>
    <w:rsid w:val="00520208"/>
    <w:rsid w:val="00522F21"/>
    <w:rsid w:val="00530A54"/>
    <w:rsid w:val="00547917"/>
    <w:rsid w:val="0055282A"/>
    <w:rsid w:val="0055454C"/>
    <w:rsid w:val="00575D2A"/>
    <w:rsid w:val="00584746"/>
    <w:rsid w:val="00587B36"/>
    <w:rsid w:val="005A1289"/>
    <w:rsid w:val="00602BC2"/>
    <w:rsid w:val="00680EF4"/>
    <w:rsid w:val="006B1600"/>
    <w:rsid w:val="00727B25"/>
    <w:rsid w:val="00753CFD"/>
    <w:rsid w:val="0077775F"/>
    <w:rsid w:val="0079317F"/>
    <w:rsid w:val="0079629C"/>
    <w:rsid w:val="008004CE"/>
    <w:rsid w:val="0080496D"/>
    <w:rsid w:val="00822E6C"/>
    <w:rsid w:val="00822F1D"/>
    <w:rsid w:val="008411D4"/>
    <w:rsid w:val="00872052"/>
    <w:rsid w:val="008C2B0E"/>
    <w:rsid w:val="008C422F"/>
    <w:rsid w:val="008D032E"/>
    <w:rsid w:val="008E4FC4"/>
    <w:rsid w:val="00951D66"/>
    <w:rsid w:val="00992914"/>
    <w:rsid w:val="00993883"/>
    <w:rsid w:val="009D171F"/>
    <w:rsid w:val="009E18C7"/>
    <w:rsid w:val="00A34277"/>
    <w:rsid w:val="00A35C16"/>
    <w:rsid w:val="00A5475D"/>
    <w:rsid w:val="00A54A77"/>
    <w:rsid w:val="00AE7E2C"/>
    <w:rsid w:val="00AF4E18"/>
    <w:rsid w:val="00B11858"/>
    <w:rsid w:val="00B576F3"/>
    <w:rsid w:val="00B613E3"/>
    <w:rsid w:val="00BF0798"/>
    <w:rsid w:val="00BF78FF"/>
    <w:rsid w:val="00C00A10"/>
    <w:rsid w:val="00C079A3"/>
    <w:rsid w:val="00C13DB0"/>
    <w:rsid w:val="00C446D9"/>
    <w:rsid w:val="00C52BF0"/>
    <w:rsid w:val="00C63D54"/>
    <w:rsid w:val="00C81E95"/>
    <w:rsid w:val="00C8793A"/>
    <w:rsid w:val="00C926B0"/>
    <w:rsid w:val="00CB241E"/>
    <w:rsid w:val="00CD2072"/>
    <w:rsid w:val="00D17376"/>
    <w:rsid w:val="00D542F5"/>
    <w:rsid w:val="00D66400"/>
    <w:rsid w:val="00D67151"/>
    <w:rsid w:val="00D97196"/>
    <w:rsid w:val="00DF6E0B"/>
    <w:rsid w:val="00DF737F"/>
    <w:rsid w:val="00E45539"/>
    <w:rsid w:val="00E53137"/>
    <w:rsid w:val="00E54221"/>
    <w:rsid w:val="00EA1FAA"/>
    <w:rsid w:val="00EB7128"/>
    <w:rsid w:val="00F07F9E"/>
    <w:rsid w:val="00F26D4D"/>
    <w:rsid w:val="00F447AB"/>
    <w:rsid w:val="00FA55FC"/>
    <w:rsid w:val="00FC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048365-BEA9-4A82-96BD-9FA5E27A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137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E531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5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E5313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2B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5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E5313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531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53137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E53137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53137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E53137"/>
    <w:rPr>
      <w:rFonts w:ascii="Arial" w:eastAsia="SimSun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E53137"/>
    <w:rPr>
      <w:b/>
    </w:rPr>
  </w:style>
  <w:style w:type="paragraph" w:customStyle="1" w:styleId="TAC">
    <w:name w:val="TAC"/>
    <w:basedOn w:val="Normal"/>
    <w:link w:val="TACChar"/>
    <w:qFormat/>
    <w:rsid w:val="00E53137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5313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List3"/>
    <w:rsid w:val="00E53137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E53137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E53137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E53137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rsid w:val="00E5313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E53137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162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629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6B160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2BC2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A9F88-BC74-48A1-AD1B-A9239F10B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Verizon</cp:lastModifiedBy>
  <cp:revision>53</cp:revision>
  <dcterms:created xsi:type="dcterms:W3CDTF">2022-02-08T02:16:00Z</dcterms:created>
  <dcterms:modified xsi:type="dcterms:W3CDTF">2022-02-12T01:28:00Z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